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0E271" w14:textId="327D8293" w:rsidR="006527FA" w:rsidRPr="00CD5A36" w:rsidRDefault="006527FA" w:rsidP="006527F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 w:rsidR="00EC39AC">
        <w:rPr>
          <w:rFonts w:cs="Arial"/>
          <w:sz w:val="24"/>
          <w:szCs w:val="24"/>
        </w:rPr>
        <w:t>0773</w:t>
      </w:r>
      <w:r w:rsidR="00D95143">
        <w:rPr>
          <w:rFonts w:cs="Arial"/>
          <w:sz w:val="24"/>
          <w:szCs w:val="24"/>
        </w:rPr>
        <w:t>4</w:t>
      </w:r>
    </w:p>
    <w:p w14:paraId="12A2F4C5" w14:textId="744E8837" w:rsidR="00B12FA1" w:rsidRDefault="006527FA" w:rsidP="006527F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3CC8AC3" w14:textId="77777777" w:rsidR="003E088B" w:rsidRDefault="003E088B" w:rsidP="006527FA">
      <w:pPr>
        <w:rPr>
          <w:rFonts w:ascii="Arial" w:hAnsi="Arial" w:cs="Arial"/>
        </w:rPr>
      </w:pPr>
    </w:p>
    <w:p w14:paraId="1094EA15" w14:textId="3B55B633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454BC9"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2801C5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25-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4</w:t>
      </w:r>
      <w:r w:rsidR="00454BC9">
        <w:rPr>
          <w:rFonts w:ascii="Arial" w:hAnsi="Arial" w:cs="Arial"/>
          <w:b/>
          <w:sz w:val="22"/>
          <w:szCs w:val="22"/>
        </w:rPr>
        <w:t>1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8712CE">
        <w:rPr>
          <w:rFonts w:ascii="Arial" w:hAnsi="Arial" w:cs="Arial"/>
          <w:b/>
          <w:sz w:val="22"/>
          <w:szCs w:val="22"/>
        </w:rPr>
        <w:t>6</w:t>
      </w:r>
      <w:r w:rsidR="00454BC9">
        <w:rPr>
          <w:rFonts w:ascii="Arial" w:hAnsi="Arial" w:cs="Arial"/>
          <w:b/>
          <w:sz w:val="22"/>
          <w:szCs w:val="22"/>
        </w:rPr>
        <w:t>6-n77</w:t>
      </w:r>
    </w:p>
    <w:p w14:paraId="3BE4EA2A" w14:textId="088D5DD7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FE4BE4">
        <w:rPr>
          <w:rFonts w:ascii="Arial" w:hAnsi="Arial" w:cs="Arial"/>
          <w:b/>
          <w:sz w:val="22"/>
          <w:szCs w:val="22"/>
        </w:rPr>
        <w:t>Ericsson</w:t>
      </w:r>
      <w:r w:rsidR="00BF75ED" w:rsidRPr="00BF75ED">
        <w:rPr>
          <w:rFonts w:ascii="Arial" w:hAnsi="Arial" w:cs="Arial"/>
          <w:b/>
          <w:sz w:val="22"/>
          <w:szCs w:val="22"/>
        </w:rPr>
        <w:t>, T-Mobile USA</w:t>
      </w:r>
      <w:r w:rsidR="00FE4BE4">
        <w:rPr>
          <w:rFonts w:ascii="Arial" w:hAnsi="Arial" w:cs="Arial"/>
          <w:b/>
          <w:sz w:val="22"/>
          <w:szCs w:val="22"/>
        </w:rPr>
        <w:t>, Bell</w:t>
      </w:r>
      <w:r w:rsidR="003D76B1">
        <w:rPr>
          <w:rFonts w:ascii="Arial" w:hAnsi="Arial" w:cs="Arial"/>
          <w:b/>
          <w:sz w:val="22"/>
          <w:szCs w:val="22"/>
        </w:rPr>
        <w:t xml:space="preserve"> Mobility</w:t>
      </w:r>
    </w:p>
    <w:p w14:paraId="57F8327C" w14:textId="67A91579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431A3F">
        <w:rPr>
          <w:rFonts w:ascii="Arial" w:hAnsi="Arial" w:cs="Arial"/>
          <w:b/>
          <w:sz w:val="22"/>
          <w:szCs w:val="22"/>
        </w:rPr>
        <w:t>8.1</w:t>
      </w:r>
      <w:r w:rsidR="00431A3F" w:rsidRPr="00431A3F">
        <w:rPr>
          <w:rFonts w:ascii="Arial" w:hAnsi="Arial" w:cs="Arial"/>
          <w:b/>
          <w:sz w:val="22"/>
          <w:szCs w:val="22"/>
        </w:rPr>
        <w:t>4</w:t>
      </w:r>
      <w:r w:rsidRPr="00431A3F">
        <w:rPr>
          <w:rFonts w:ascii="Arial" w:hAnsi="Arial" w:cs="Arial"/>
          <w:b/>
          <w:sz w:val="22"/>
          <w:szCs w:val="22"/>
        </w:rPr>
        <w:t>.2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D23F97F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>
        <w:t>25</w:t>
      </w:r>
      <w:r w:rsidR="00EC14D0">
        <w:t>A</w:t>
      </w:r>
      <w:r w:rsidRPr="00D73233">
        <w:t>-</w:t>
      </w:r>
      <w:r w:rsidR="00755F09">
        <w:t>n</w:t>
      </w:r>
      <w:r>
        <w:t>4</w:t>
      </w:r>
      <w:r w:rsidR="00AD404B">
        <w:t>1</w:t>
      </w:r>
      <w:r w:rsidR="00EC14D0">
        <w:t>(A/C/2A)</w:t>
      </w:r>
      <w:r w:rsidR="008712CE">
        <w:t>-</w:t>
      </w:r>
      <w:r w:rsidR="00755F09">
        <w:t>n</w:t>
      </w:r>
      <w:r w:rsidR="008712CE">
        <w:t>66</w:t>
      </w:r>
      <w:r w:rsidR="00EC14D0">
        <w:t>A</w:t>
      </w:r>
      <w:r w:rsidR="00AD404B">
        <w:t>-n77</w:t>
      </w:r>
      <w:r w:rsidR="00EC14D0">
        <w:t>A</w:t>
      </w:r>
      <w:r w:rsidR="00755F09">
        <w:t xml:space="preserve"> with 2UL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7FC0AD9" w14:textId="77777777" w:rsidR="00EC39AC" w:rsidRDefault="00EC39AC" w:rsidP="00EC39AC">
      <w:pPr>
        <w:pStyle w:val="Heading2"/>
        <w:rPr>
          <w:ins w:id="2" w:author="JOH, Nokia" w:date="2021-05-21T09:16:00Z"/>
          <w:rFonts w:cs="Arial"/>
          <w:lang w:val="en-US" w:eastAsia="ja-JP"/>
        </w:rPr>
      </w:pPr>
      <w:bookmarkStart w:id="3" w:name="_Toc527641601"/>
      <w:ins w:id="4" w:author="JOH, Nokia" w:date="2021-05-21T09:16:00Z">
        <w:r>
          <w:rPr>
            <w:rFonts w:cs="Arial"/>
            <w:lang w:val="en-US" w:eastAsia="zh-CN"/>
          </w:rPr>
          <w:t>5.2.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41-n66-n77</w:t>
        </w:r>
      </w:ins>
    </w:p>
    <w:p w14:paraId="0B38F00A" w14:textId="77777777" w:rsidR="00EC39AC" w:rsidRDefault="00EC39AC" w:rsidP="00EC39AC">
      <w:pPr>
        <w:tabs>
          <w:tab w:val="num" w:pos="680"/>
        </w:tabs>
        <w:spacing w:before="100" w:beforeAutospacing="1" w:afterLines="100" w:after="240"/>
        <w:outlineLvl w:val="2"/>
        <w:rPr>
          <w:ins w:id="5" w:author="JOH, Nokia" w:date="2021-05-21T09:16:00Z"/>
          <w:rFonts w:ascii="Arial" w:hAnsi="Arial"/>
          <w:color w:val="000000"/>
          <w:sz w:val="28"/>
          <w:lang w:val="en-US" w:eastAsia="zh-CN"/>
        </w:rPr>
      </w:pPr>
      <w:ins w:id="6" w:author="JOH, Nokia" w:date="2021-05-21T09:16:00Z">
        <w:r>
          <w:rPr>
            <w:rFonts w:ascii="Arial" w:hAnsi="Arial"/>
            <w:color w:val="000000"/>
            <w:sz w:val="28"/>
            <w:lang w:val="en-US" w:eastAsia="zh-CN"/>
          </w:rPr>
          <w:t>5.2.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225D74DE" w14:textId="77777777" w:rsidR="00EC39AC" w:rsidRDefault="00EC39AC" w:rsidP="00EC39AC">
      <w:pPr>
        <w:pStyle w:val="TH"/>
        <w:rPr>
          <w:ins w:id="7" w:author="JOH, Nokia" w:date="2021-05-21T09:16:00Z"/>
          <w:bCs/>
        </w:rPr>
      </w:pPr>
      <w:ins w:id="8" w:author="JOH, Nokia" w:date="2021-05-21T09:16:00Z">
        <w:r>
          <w:rPr>
            <w:bCs/>
          </w:rPr>
          <w:t xml:space="preserve">Table </w:t>
        </w:r>
        <w:r>
          <w:rPr>
            <w:lang w:val="en-US" w:eastAsia="zh-CN"/>
          </w:rPr>
          <w:t>5.2</w:t>
        </w:r>
        <w:r>
          <w:rPr>
            <w:lang w:eastAsia="zh-CN"/>
          </w:rPr>
          <w:t>.x</w:t>
        </w:r>
        <w:r>
          <w:t>-1</w:t>
        </w:r>
        <w:r>
          <w:rPr>
            <w:bCs/>
          </w:rPr>
          <w:t xml:space="preserve">: Inter-band CA operating bands </w:t>
        </w:r>
        <w:r>
          <w:rPr>
            <w:lang w:eastAsia="zh-CN"/>
          </w:rPr>
          <w:t>of</w:t>
        </w:r>
        <w:r>
          <w:rPr>
            <w:lang w:val="en-US" w:eastAsia="zh-CN"/>
          </w:rPr>
          <w:t xml:space="preserve"> CA_n25-n41-n66-n77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874"/>
      </w:tblGrid>
      <w:tr w:rsidR="00EC39AC" w14:paraId="75DF9EBF" w14:textId="77777777" w:rsidTr="005552F2">
        <w:trPr>
          <w:jc w:val="center"/>
          <w:ins w:id="9" w:author="JOH, Nokia" w:date="2021-05-21T09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3C31" w14:textId="77777777" w:rsidR="00EC39AC" w:rsidRDefault="00EC39AC" w:rsidP="005552F2">
            <w:pPr>
              <w:pStyle w:val="TAH"/>
              <w:rPr>
                <w:ins w:id="10" w:author="JOH, Nokia" w:date="2021-05-21T09:16:00Z"/>
              </w:rPr>
            </w:pPr>
            <w:ins w:id="11" w:author="JOH, Nokia" w:date="2021-05-21T09:16:00Z">
              <w:r>
                <w:t>NR CA Band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11F2" w14:textId="77777777" w:rsidR="00EC39AC" w:rsidRDefault="00EC39AC" w:rsidP="005552F2">
            <w:pPr>
              <w:pStyle w:val="TAH"/>
              <w:rPr>
                <w:ins w:id="12" w:author="JOH, Nokia" w:date="2021-05-21T09:16:00Z"/>
              </w:rPr>
            </w:pPr>
            <w:ins w:id="13" w:author="JOH, Nokia" w:date="2021-05-21T09:16:00Z">
              <w:r>
                <w:t>NR Band</w:t>
              </w:r>
            </w:ins>
          </w:p>
          <w:p w14:paraId="05284B5B" w14:textId="77777777" w:rsidR="00EC39AC" w:rsidRDefault="00EC39AC" w:rsidP="005552F2">
            <w:pPr>
              <w:pStyle w:val="TAH"/>
              <w:rPr>
                <w:ins w:id="14" w:author="JOH, Nokia" w:date="2021-05-21T09:16:00Z"/>
              </w:rPr>
            </w:pPr>
            <w:ins w:id="15" w:author="JOH, Nokia" w:date="2021-05-21T09:16:00Z">
              <w:r>
                <w:t>(Table 5.</w:t>
              </w:r>
              <w:r>
                <w:rPr>
                  <w:lang w:eastAsia="zh-CN"/>
                </w:rPr>
                <w:t>2</w:t>
              </w:r>
              <w:r>
                <w:t>-1 in TS38.101-1[2])</w:t>
              </w:r>
            </w:ins>
          </w:p>
        </w:tc>
      </w:tr>
      <w:tr w:rsidR="00EC39AC" w14:paraId="11F69817" w14:textId="77777777" w:rsidTr="005552F2">
        <w:trPr>
          <w:jc w:val="center"/>
          <w:ins w:id="16" w:author="JOH, Nokia" w:date="2021-05-21T09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0A89" w14:textId="77777777" w:rsidR="00EC39AC" w:rsidRDefault="00EC39AC" w:rsidP="005552F2">
            <w:pPr>
              <w:pStyle w:val="TAC"/>
              <w:rPr>
                <w:ins w:id="17" w:author="JOH, Nokia" w:date="2021-05-21T09:16:00Z"/>
                <w:lang w:val="en-US" w:eastAsia="zh-CN"/>
              </w:rPr>
            </w:pPr>
            <w:ins w:id="18" w:author="JOH, Nokia" w:date="2021-05-21T09:16:00Z">
              <w:r w:rsidRPr="00A37F0A">
                <w:rPr>
                  <w:lang w:val="en-US" w:eastAsia="zh-CN"/>
                </w:rPr>
                <w:t>CA_n25-n41-n</w:t>
              </w:r>
              <w:r>
                <w:rPr>
                  <w:lang w:val="en-US" w:eastAsia="zh-CN"/>
                </w:rPr>
                <w:t>66</w:t>
              </w:r>
              <w:r w:rsidRPr="00A37F0A">
                <w:rPr>
                  <w:lang w:val="en-US" w:eastAsia="zh-CN"/>
                </w:rPr>
                <w:t>-n77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FB11" w14:textId="77777777" w:rsidR="00EC39AC" w:rsidRDefault="00EC39AC" w:rsidP="005552F2">
            <w:pPr>
              <w:pStyle w:val="TAC"/>
              <w:rPr>
                <w:ins w:id="19" w:author="JOH, Nokia" w:date="2021-05-21T09:16:00Z"/>
                <w:lang w:val="en-US" w:eastAsia="zh-CN"/>
              </w:rPr>
            </w:pPr>
            <w:ins w:id="20" w:author="JOH, Nokia" w:date="2021-05-21T09:16:00Z">
              <w:r>
                <w:rPr>
                  <w:lang w:val="en-US" w:eastAsia="zh-CN"/>
                </w:rPr>
                <w:t>n25, n41, n66, n77</w:t>
              </w:r>
            </w:ins>
          </w:p>
        </w:tc>
      </w:tr>
    </w:tbl>
    <w:p w14:paraId="3C3566D3" w14:textId="77777777" w:rsidR="00EC39AC" w:rsidRDefault="00EC39AC" w:rsidP="00EC39AC">
      <w:pPr>
        <w:rPr>
          <w:ins w:id="21" w:author="JOH, Nokia" w:date="2021-05-21T09:16:00Z"/>
          <w:lang w:val="en-US" w:eastAsia="ja-JP"/>
        </w:rPr>
      </w:pPr>
    </w:p>
    <w:p w14:paraId="67B67688" w14:textId="77777777" w:rsidR="00EC39AC" w:rsidRDefault="00EC39AC" w:rsidP="00EC39AC">
      <w:pPr>
        <w:rPr>
          <w:ins w:id="22" w:author="JOH, Nokia" w:date="2021-05-21T09:16:00Z"/>
          <w:lang w:val="en-US" w:eastAsia="ja-JP"/>
        </w:rPr>
      </w:pPr>
      <w:ins w:id="23" w:author="JOH, Nokia" w:date="2021-05-21T09:16:00Z">
        <w:r>
          <w:rPr>
            <w:lang w:val="en-US" w:eastAsia="ja-JP"/>
          </w:rPr>
          <w:t xml:space="preserve">CA_n25A-n41A 2UL defined in 38.101-1 </w:t>
        </w:r>
        <w:r w:rsidRPr="00A1115A">
          <w:rPr>
            <w:bCs/>
          </w:rPr>
          <w:t>Table 5.5A.3.1-1</w:t>
        </w:r>
      </w:ins>
    </w:p>
    <w:p w14:paraId="5DEE1CFD" w14:textId="77777777" w:rsidR="00EC39AC" w:rsidRDefault="00EC39AC" w:rsidP="00EC39AC">
      <w:pPr>
        <w:rPr>
          <w:ins w:id="24" w:author="JOH, Nokia" w:date="2021-05-21T09:16:00Z"/>
          <w:bCs/>
        </w:rPr>
      </w:pPr>
      <w:ins w:id="25" w:author="JOH, Nokia" w:date="2021-05-21T09:16:00Z">
        <w:r>
          <w:rPr>
            <w:lang w:val="en-US" w:eastAsia="ja-JP"/>
          </w:rPr>
          <w:t xml:space="preserve">CA_n25A-n66A 2UL defined in 38.101-1 </w:t>
        </w:r>
        <w:r w:rsidRPr="00A1115A">
          <w:rPr>
            <w:bCs/>
          </w:rPr>
          <w:t>Table 5.5A.3.1-1</w:t>
        </w:r>
      </w:ins>
    </w:p>
    <w:p w14:paraId="12DB1118" w14:textId="77777777" w:rsidR="00EC39AC" w:rsidRDefault="00EC39AC" w:rsidP="00EC39AC">
      <w:pPr>
        <w:rPr>
          <w:ins w:id="26" w:author="JOH, Nokia" w:date="2021-05-21T09:16:00Z"/>
          <w:bCs/>
        </w:rPr>
      </w:pPr>
      <w:ins w:id="27" w:author="JOH, Nokia" w:date="2021-05-21T09:16:00Z">
        <w:r>
          <w:rPr>
            <w:bCs/>
          </w:rPr>
          <w:t xml:space="preserve">CA_n25A-n77A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792B90DE" w14:textId="77777777" w:rsidR="00EC39AC" w:rsidRDefault="00EC39AC" w:rsidP="00EC39AC">
      <w:pPr>
        <w:rPr>
          <w:ins w:id="28" w:author="JOH, Nokia" w:date="2021-05-21T09:16:00Z"/>
          <w:bCs/>
        </w:rPr>
      </w:pPr>
      <w:ins w:id="29" w:author="JOH, Nokia" w:date="2021-05-21T09:16:00Z">
        <w:r>
          <w:rPr>
            <w:lang w:val="en-US" w:eastAsia="ja-JP"/>
          </w:rPr>
          <w:t>CA_n41A-n66A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7619BF9" w14:textId="77777777" w:rsidR="00EC39AC" w:rsidRDefault="00EC39AC" w:rsidP="00EC39AC">
      <w:pPr>
        <w:rPr>
          <w:ins w:id="30" w:author="JOH, Nokia" w:date="2021-05-21T09:16:00Z"/>
          <w:bCs/>
        </w:rPr>
      </w:pPr>
      <w:ins w:id="31" w:author="JOH, Nokia" w:date="2021-05-21T09:16:00Z">
        <w:r>
          <w:rPr>
            <w:lang w:eastAsia="ja-JP"/>
          </w:rPr>
          <w:t>CA_n41A-n77A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6A954BC" w14:textId="77777777" w:rsidR="00EC39AC" w:rsidRDefault="00EC39AC" w:rsidP="00EC39AC">
      <w:pPr>
        <w:rPr>
          <w:ins w:id="32" w:author="JOH, Nokia" w:date="2021-05-21T09:16:00Z"/>
          <w:bCs/>
        </w:rPr>
      </w:pPr>
      <w:ins w:id="33" w:author="JOH, Nokia" w:date="2021-05-21T09:16:00Z">
        <w:r>
          <w:rPr>
            <w:bCs/>
          </w:rPr>
          <w:t xml:space="preserve">CA_n66A-n77A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79246964" w14:textId="77777777" w:rsidR="00EC39AC" w:rsidRPr="00755F09" w:rsidRDefault="00EC39AC" w:rsidP="00EC39AC">
      <w:pPr>
        <w:rPr>
          <w:ins w:id="34" w:author="JOH, Nokia" w:date="2021-05-21T09:16:00Z"/>
          <w:lang w:val="en-US" w:eastAsia="ja-JP"/>
        </w:rPr>
      </w:pPr>
    </w:p>
    <w:p w14:paraId="04EC0AE8" w14:textId="77777777" w:rsidR="00EC39AC" w:rsidRDefault="00EC39AC" w:rsidP="00EC39AC">
      <w:pPr>
        <w:pStyle w:val="Heading4"/>
        <w:tabs>
          <w:tab w:val="left" w:pos="0"/>
          <w:tab w:val="left" w:pos="420"/>
          <w:tab w:val="left" w:pos="864"/>
        </w:tabs>
        <w:rPr>
          <w:ins w:id="35" w:author="JOH, Nokia" w:date="2021-05-21T09:16:00Z"/>
          <w:sz w:val="28"/>
          <w:szCs w:val="28"/>
          <w:lang w:eastAsia="zh-CN"/>
        </w:rPr>
        <w:sectPr w:rsidR="00EC39AC" w:rsidSect="00B12F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36" w:name="_Toc527641604"/>
    </w:p>
    <w:p w14:paraId="6E6B1735" w14:textId="77777777" w:rsidR="00EC39AC" w:rsidRPr="002E3E1A" w:rsidRDefault="00EC39AC" w:rsidP="00EC39AC">
      <w:pPr>
        <w:pStyle w:val="Heading4"/>
        <w:tabs>
          <w:tab w:val="left" w:pos="0"/>
          <w:tab w:val="left" w:pos="420"/>
          <w:tab w:val="left" w:pos="864"/>
        </w:tabs>
        <w:rPr>
          <w:ins w:id="37" w:author="JOH, Nokia" w:date="2021-05-21T09:16:00Z"/>
          <w:lang w:eastAsia="zh-CN"/>
        </w:rPr>
      </w:pPr>
      <w:ins w:id="38" w:author="JOH, Nokia" w:date="2021-05-21T09:16:00Z">
        <w:r>
          <w:rPr>
            <w:sz w:val="28"/>
            <w:szCs w:val="28"/>
            <w:lang w:eastAsia="zh-CN"/>
          </w:rPr>
          <w:lastRenderedPageBreak/>
          <w:t>5.2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36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1D663D8C" w14:textId="77777777" w:rsidR="00EC39AC" w:rsidRDefault="00EC39AC" w:rsidP="00EC39AC">
      <w:pPr>
        <w:pStyle w:val="TH"/>
        <w:rPr>
          <w:ins w:id="39" w:author="JOH, Nokia" w:date="2021-05-21T09:16:00Z"/>
          <w:color w:val="000000"/>
        </w:rPr>
      </w:pPr>
      <w:ins w:id="40" w:author="JOH, Nokia" w:date="2021-05-21T09:16:00Z">
        <w:r>
          <w:t xml:space="preserve">Table </w:t>
        </w:r>
        <w:r>
          <w:rPr>
            <w:lang w:val="en-US" w:eastAsia="zh-CN"/>
          </w:rPr>
          <w:t>5.2.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</w:t>
        </w:r>
        <w:r w:rsidRPr="00AF7218">
          <w:t xml:space="preserve">Supported </w:t>
        </w:r>
        <w:r w:rsidRPr="00AF7218">
          <w:rPr>
            <w:lang w:eastAsia="ja-JP"/>
          </w:rPr>
          <w:t>b</w:t>
        </w:r>
        <w:r w:rsidRPr="00AF7218">
          <w:t>andwidths per</w:t>
        </w:r>
        <w:r w:rsidRPr="00D85A99">
          <w:t xml:space="preserve"> </w:t>
        </w:r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41-n66-n77</w:t>
        </w:r>
      </w:ins>
    </w:p>
    <w:tbl>
      <w:tblPr>
        <w:tblW w:w="12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2113"/>
        <w:gridCol w:w="666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35"/>
        <w:gridCol w:w="1286"/>
      </w:tblGrid>
      <w:tr w:rsidR="00EC39AC" w:rsidRPr="00621714" w14:paraId="44CCC788" w14:textId="77777777" w:rsidTr="005552F2">
        <w:trPr>
          <w:trHeight w:val="586"/>
          <w:jc w:val="center"/>
          <w:ins w:id="41" w:author="JOH, Nokia" w:date="2021-05-21T09:1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EFE9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2" w:author="JOH, Nokia" w:date="2021-05-21T09:16:00Z"/>
                <w:rFonts w:ascii="Arial" w:eastAsia="MS Mincho" w:hAnsi="Arial"/>
                <w:b/>
                <w:sz w:val="18"/>
              </w:rPr>
            </w:pPr>
            <w:ins w:id="43" w:author="JOH, Nokia" w:date="2021-05-21T09:16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A580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4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5" w:author="JOH, Nokia" w:date="2021-05-21T09:16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C9AF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6" w:author="JOH, Nokia" w:date="2021-05-21T09:16:00Z"/>
                <w:rFonts w:ascii="Arial" w:eastAsia="MS Mincho" w:hAnsi="Arial"/>
                <w:b/>
                <w:sz w:val="18"/>
                <w:lang w:eastAsia="ja-JP"/>
              </w:rPr>
            </w:pPr>
            <w:ins w:id="47" w:author="JOH, Nokia" w:date="2021-05-21T09:16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2287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8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9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7AB8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0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51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D156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2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53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10C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4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55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7621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6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57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8F62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8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59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54D8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0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61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2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2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63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1361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4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65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5EAF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6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67" w:author="JOH, Nokia" w:date="2021-05-21T09:16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2F86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8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69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FA40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0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71" w:author="JOH, Nokia" w:date="2021-05-21T09:16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4989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2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73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CFE7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4" w:author="JOH, Nokia" w:date="2021-05-21T09:16:00Z"/>
                <w:rFonts w:ascii="Arial" w:eastAsia="MS Mincho" w:hAnsi="Arial"/>
                <w:b/>
                <w:sz w:val="18"/>
              </w:rPr>
            </w:pPr>
            <w:ins w:id="75" w:author="JOH, Nokia" w:date="2021-05-21T09:16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EC39AC" w:rsidRPr="00621714" w14:paraId="708336FA" w14:textId="77777777" w:rsidTr="005552F2">
        <w:trPr>
          <w:trHeight w:val="152"/>
          <w:jc w:val="center"/>
          <w:ins w:id="76" w:author="JOH, Nokia" w:date="2021-05-21T09:16:00Z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F747C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7" w:author="JOH, Nokia" w:date="2021-05-21T09:16:00Z"/>
                <w:rFonts w:ascii="Arial" w:hAnsi="Arial"/>
                <w:sz w:val="18"/>
                <w:szCs w:val="18"/>
                <w:lang w:eastAsia="zh-CN"/>
              </w:rPr>
            </w:pPr>
            <w:bookmarkStart w:id="78" w:name="_Toc1348"/>
            <w:bookmarkStart w:id="79" w:name="_Toc22401"/>
            <w:bookmarkStart w:id="80" w:name="_Toc21095"/>
            <w:bookmarkStart w:id="81" w:name="_Toc10602"/>
            <w:bookmarkStart w:id="82" w:name="_Toc70599325"/>
            <w:bookmarkStart w:id="83" w:name="_Toc21336"/>
            <w:ins w:id="84" w:author="JOH, Nokia" w:date="2021-05-21T09:16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CA_n25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-n41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-n66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-n77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4AF36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85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86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CA_n25A-n41A</w:t>
              </w:r>
            </w:ins>
          </w:p>
          <w:p w14:paraId="5BF26F53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87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88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CA_n25A-n66A</w:t>
              </w:r>
            </w:ins>
          </w:p>
          <w:p w14:paraId="7EA5B2A4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89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90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CA_n25A-n77A</w:t>
              </w:r>
            </w:ins>
          </w:p>
          <w:p w14:paraId="35C34892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91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92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CA_n41A-n66A</w:t>
              </w:r>
            </w:ins>
          </w:p>
          <w:p w14:paraId="1FC3E0C8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93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94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CA_n41A-n77A</w:t>
              </w:r>
            </w:ins>
          </w:p>
          <w:p w14:paraId="38932708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95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96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379A" w14:textId="77777777" w:rsidR="00EC39AC" w:rsidRPr="001C75B7" w:rsidRDefault="00EC39AC" w:rsidP="005552F2">
            <w:pPr>
              <w:keepNext/>
              <w:keepLines/>
              <w:spacing w:after="0"/>
              <w:jc w:val="center"/>
              <w:rPr>
                <w:ins w:id="97" w:author="JOH, Nokia" w:date="2021-05-21T09:16:00Z"/>
                <w:rFonts w:ascii="Arial" w:eastAsia="SimSun" w:hAnsi="Arial"/>
                <w:sz w:val="18"/>
                <w:szCs w:val="18"/>
                <w:lang w:eastAsia="zh-CN"/>
              </w:rPr>
            </w:pPr>
            <w:ins w:id="98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AC52" w14:textId="77777777" w:rsidR="00EC39AC" w:rsidRPr="00440509" w:rsidRDefault="00EC39AC" w:rsidP="005552F2">
            <w:pPr>
              <w:pStyle w:val="TAC"/>
              <w:rPr>
                <w:ins w:id="99" w:author="JOH, Nokia" w:date="2021-05-21T09:16:00Z"/>
                <w:szCs w:val="18"/>
              </w:rPr>
            </w:pPr>
            <w:ins w:id="100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110" w14:textId="77777777" w:rsidR="00EC39AC" w:rsidRPr="00440509" w:rsidRDefault="00EC39AC" w:rsidP="005552F2">
            <w:pPr>
              <w:pStyle w:val="TAC"/>
              <w:rPr>
                <w:ins w:id="101" w:author="JOH, Nokia" w:date="2021-05-21T09:16:00Z"/>
                <w:szCs w:val="18"/>
              </w:rPr>
            </w:pPr>
            <w:ins w:id="102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F851" w14:textId="77777777" w:rsidR="00EC39AC" w:rsidRPr="00440509" w:rsidRDefault="00EC39AC" w:rsidP="005552F2">
            <w:pPr>
              <w:pStyle w:val="TAC"/>
              <w:rPr>
                <w:ins w:id="103" w:author="JOH, Nokia" w:date="2021-05-21T09:16:00Z"/>
                <w:szCs w:val="18"/>
              </w:rPr>
            </w:pPr>
            <w:ins w:id="104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E311" w14:textId="77777777" w:rsidR="00EC39AC" w:rsidRPr="00440509" w:rsidRDefault="00EC39AC" w:rsidP="005552F2">
            <w:pPr>
              <w:pStyle w:val="TAC"/>
              <w:rPr>
                <w:ins w:id="105" w:author="JOH, Nokia" w:date="2021-05-21T09:16:00Z"/>
                <w:szCs w:val="18"/>
              </w:rPr>
            </w:pPr>
            <w:ins w:id="106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BA06" w14:textId="77777777" w:rsidR="00EC39AC" w:rsidRPr="00440509" w:rsidRDefault="00EC39AC" w:rsidP="005552F2">
            <w:pPr>
              <w:pStyle w:val="TAC"/>
              <w:rPr>
                <w:ins w:id="107" w:author="JOH, Nokia" w:date="2021-05-21T09:16:00Z"/>
                <w:szCs w:val="18"/>
              </w:rPr>
            </w:pPr>
            <w:ins w:id="108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5086" w14:textId="77777777" w:rsidR="00EC39AC" w:rsidRPr="00440509" w:rsidRDefault="00EC39AC" w:rsidP="005552F2">
            <w:pPr>
              <w:pStyle w:val="TAC"/>
              <w:rPr>
                <w:ins w:id="109" w:author="JOH, Nokia" w:date="2021-05-21T09:16:00Z"/>
                <w:szCs w:val="18"/>
              </w:rPr>
            </w:pPr>
            <w:ins w:id="110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E14" w14:textId="77777777" w:rsidR="00EC39AC" w:rsidRPr="00440509" w:rsidRDefault="00EC39AC" w:rsidP="005552F2">
            <w:pPr>
              <w:pStyle w:val="TAC"/>
              <w:rPr>
                <w:ins w:id="111" w:author="JOH, Nokia" w:date="2021-05-21T09:16:00Z"/>
                <w:szCs w:val="18"/>
              </w:rPr>
            </w:pPr>
            <w:ins w:id="112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5DFC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113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79A4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114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7466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115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5594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116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F784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117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5A3F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118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FEDD0" w14:textId="77777777" w:rsidR="00EC39AC" w:rsidRPr="00621714" w:rsidRDefault="00EC39AC" w:rsidP="005552F2">
            <w:pPr>
              <w:keepNext/>
              <w:keepLines/>
              <w:jc w:val="center"/>
              <w:rPr>
                <w:ins w:id="119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120" w:author="JOH, Nokia" w:date="2021-05-21T09:16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C39AC" w:rsidRPr="00621714" w14:paraId="5ACF67A2" w14:textId="77777777" w:rsidTr="005552F2">
        <w:trPr>
          <w:trHeight w:val="165"/>
          <w:jc w:val="center"/>
          <w:ins w:id="121" w:author="JOH, Nokia" w:date="2021-05-21T09:1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0FCAB" w14:textId="77777777" w:rsidR="00EC39AC" w:rsidRPr="00621714" w:rsidRDefault="00EC39AC" w:rsidP="005552F2">
            <w:pPr>
              <w:keepNext/>
              <w:keepLines/>
              <w:jc w:val="center"/>
              <w:rPr>
                <w:ins w:id="122" w:author="JOH, Nokia" w:date="2021-05-21T09:16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A2308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123" w:author="JOH, Nokia" w:date="2021-05-21T09:1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CDF0" w14:textId="77777777" w:rsidR="00EC39AC" w:rsidRPr="001C75B7" w:rsidRDefault="00EC39AC" w:rsidP="005552F2">
            <w:pPr>
              <w:keepNext/>
              <w:keepLines/>
              <w:spacing w:after="0"/>
              <w:jc w:val="center"/>
              <w:rPr>
                <w:ins w:id="124" w:author="JOH, Nokia" w:date="2021-05-21T09:16:00Z"/>
                <w:rFonts w:ascii="Arial" w:eastAsia="SimSun" w:hAnsi="Arial"/>
                <w:sz w:val="18"/>
                <w:szCs w:val="18"/>
                <w:lang w:eastAsia="zh-CN"/>
              </w:rPr>
            </w:pPr>
            <w:ins w:id="125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368C" w14:textId="77777777" w:rsidR="00EC39AC" w:rsidRPr="00440509" w:rsidRDefault="00EC39AC" w:rsidP="005552F2">
            <w:pPr>
              <w:pStyle w:val="TAC"/>
              <w:rPr>
                <w:ins w:id="126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61D7" w14:textId="77777777" w:rsidR="00EC39AC" w:rsidRPr="00440509" w:rsidRDefault="00EC39AC" w:rsidP="005552F2">
            <w:pPr>
              <w:pStyle w:val="TAC"/>
              <w:rPr>
                <w:ins w:id="127" w:author="JOH, Nokia" w:date="2021-05-21T09:16:00Z"/>
                <w:szCs w:val="18"/>
              </w:rPr>
            </w:pPr>
            <w:ins w:id="128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4BCC" w14:textId="77777777" w:rsidR="00EC39AC" w:rsidRPr="00440509" w:rsidRDefault="00EC39AC" w:rsidP="005552F2">
            <w:pPr>
              <w:pStyle w:val="TAC"/>
              <w:rPr>
                <w:ins w:id="129" w:author="JOH, Nokia" w:date="2021-05-21T09:16:00Z"/>
                <w:szCs w:val="18"/>
              </w:rPr>
            </w:pPr>
            <w:ins w:id="130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B106" w14:textId="77777777" w:rsidR="00EC39AC" w:rsidRPr="00440509" w:rsidRDefault="00EC39AC" w:rsidP="005552F2">
            <w:pPr>
              <w:pStyle w:val="TAC"/>
              <w:rPr>
                <w:ins w:id="131" w:author="JOH, Nokia" w:date="2021-05-21T09:16:00Z"/>
                <w:szCs w:val="18"/>
              </w:rPr>
            </w:pPr>
            <w:ins w:id="132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D379" w14:textId="77777777" w:rsidR="00EC39AC" w:rsidRPr="00440509" w:rsidRDefault="00EC39AC" w:rsidP="005552F2">
            <w:pPr>
              <w:pStyle w:val="TAC"/>
              <w:rPr>
                <w:ins w:id="133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DCF" w14:textId="77777777" w:rsidR="00EC39AC" w:rsidRPr="00440509" w:rsidRDefault="00EC39AC" w:rsidP="005552F2">
            <w:pPr>
              <w:pStyle w:val="TAC"/>
              <w:rPr>
                <w:ins w:id="134" w:author="JOH, Nokia" w:date="2021-05-21T09:16:00Z"/>
                <w:szCs w:val="18"/>
              </w:rPr>
            </w:pPr>
            <w:ins w:id="135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CAC5" w14:textId="77777777" w:rsidR="00EC39AC" w:rsidRPr="00440509" w:rsidRDefault="00EC39AC" w:rsidP="005552F2">
            <w:pPr>
              <w:pStyle w:val="TAC"/>
              <w:rPr>
                <w:ins w:id="136" w:author="JOH, Nokia" w:date="2021-05-21T09:16:00Z"/>
                <w:szCs w:val="18"/>
              </w:rPr>
            </w:pPr>
            <w:ins w:id="137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C8FA" w14:textId="77777777" w:rsidR="00EC39AC" w:rsidRPr="00440509" w:rsidRDefault="00EC39AC" w:rsidP="005552F2">
            <w:pPr>
              <w:pStyle w:val="TAC"/>
              <w:rPr>
                <w:ins w:id="138" w:author="JOH, Nokia" w:date="2021-05-21T09:16:00Z"/>
                <w:szCs w:val="18"/>
              </w:rPr>
            </w:pPr>
            <w:ins w:id="139" w:author="JOH, Nokia" w:date="2021-05-21T09:1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D764" w14:textId="77777777" w:rsidR="00EC39AC" w:rsidRPr="00440509" w:rsidRDefault="00EC39AC" w:rsidP="005552F2">
            <w:pPr>
              <w:pStyle w:val="TAC"/>
              <w:rPr>
                <w:ins w:id="140" w:author="JOH, Nokia" w:date="2021-05-21T09:16:00Z"/>
                <w:szCs w:val="18"/>
              </w:rPr>
            </w:pPr>
            <w:ins w:id="141" w:author="JOH, Nokia" w:date="2021-05-21T09:1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F67D" w14:textId="77777777" w:rsidR="00EC39AC" w:rsidRPr="00440509" w:rsidRDefault="00EC39AC" w:rsidP="005552F2">
            <w:pPr>
              <w:pStyle w:val="TAC"/>
              <w:rPr>
                <w:ins w:id="142" w:author="JOH, Nokia" w:date="2021-05-21T09:16:00Z"/>
                <w:szCs w:val="18"/>
              </w:rPr>
            </w:pPr>
            <w:ins w:id="143" w:author="JOH, Nokia" w:date="2021-05-21T09:1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E71C" w14:textId="77777777" w:rsidR="00EC39AC" w:rsidRPr="00440509" w:rsidRDefault="00EC39AC" w:rsidP="005552F2">
            <w:pPr>
              <w:pStyle w:val="TAC"/>
              <w:rPr>
                <w:ins w:id="144" w:author="JOH, Nokia" w:date="2021-05-21T09:16:00Z"/>
                <w:szCs w:val="18"/>
              </w:rPr>
            </w:pPr>
            <w:ins w:id="145" w:author="JOH, Nokia" w:date="2021-05-21T09:1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04E0" w14:textId="77777777" w:rsidR="00EC39AC" w:rsidRPr="00440509" w:rsidRDefault="00EC39AC" w:rsidP="005552F2">
            <w:pPr>
              <w:pStyle w:val="TAC"/>
              <w:rPr>
                <w:ins w:id="146" w:author="JOH, Nokia" w:date="2021-05-21T09:16:00Z"/>
                <w:szCs w:val="18"/>
              </w:rPr>
            </w:pPr>
            <w:ins w:id="147" w:author="JOH, Nokia" w:date="2021-05-21T09:1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7D6" w14:textId="77777777" w:rsidR="00EC39AC" w:rsidRPr="00440509" w:rsidRDefault="00EC39AC" w:rsidP="005552F2">
            <w:pPr>
              <w:pStyle w:val="TAC"/>
              <w:rPr>
                <w:ins w:id="148" w:author="JOH, Nokia" w:date="2021-05-21T09:16:00Z"/>
                <w:szCs w:val="18"/>
              </w:rPr>
            </w:pPr>
            <w:ins w:id="149" w:author="JOH, Nokia" w:date="2021-05-21T09:1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73B00" w14:textId="77777777" w:rsidR="00EC39AC" w:rsidRPr="00621714" w:rsidRDefault="00EC39AC" w:rsidP="005552F2">
            <w:pPr>
              <w:keepNext/>
              <w:keepLines/>
              <w:jc w:val="center"/>
              <w:rPr>
                <w:ins w:id="150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4CF8D095" w14:textId="77777777" w:rsidTr="005552F2">
        <w:trPr>
          <w:trHeight w:val="149"/>
          <w:jc w:val="center"/>
          <w:ins w:id="151" w:author="JOH, Nokia" w:date="2021-05-21T09:1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79CC6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152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6397D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153" w:author="JOH, Nokia" w:date="2021-05-21T09:1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836EB" w14:textId="77777777" w:rsidR="00EC39AC" w:rsidRPr="001C75B7" w:rsidRDefault="00EC39AC" w:rsidP="005552F2">
            <w:pPr>
              <w:keepNext/>
              <w:keepLines/>
              <w:spacing w:after="0"/>
              <w:jc w:val="center"/>
              <w:rPr>
                <w:ins w:id="154" w:author="JOH, Nokia" w:date="2021-05-21T09:16:00Z"/>
                <w:rFonts w:ascii="Arial" w:eastAsia="SimSun" w:hAnsi="Arial"/>
                <w:sz w:val="18"/>
                <w:szCs w:val="18"/>
                <w:lang w:eastAsia="zh-CN"/>
              </w:rPr>
            </w:pPr>
            <w:ins w:id="155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AC4B" w14:textId="77777777" w:rsidR="00EC39AC" w:rsidRPr="00440509" w:rsidRDefault="00EC39AC" w:rsidP="005552F2">
            <w:pPr>
              <w:pStyle w:val="TAC"/>
              <w:rPr>
                <w:ins w:id="156" w:author="JOH, Nokia" w:date="2021-05-21T09:16:00Z"/>
                <w:szCs w:val="18"/>
              </w:rPr>
            </w:pPr>
            <w:ins w:id="157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6156" w14:textId="77777777" w:rsidR="00EC39AC" w:rsidRPr="00440509" w:rsidRDefault="00EC39AC" w:rsidP="005552F2">
            <w:pPr>
              <w:pStyle w:val="TAC"/>
              <w:rPr>
                <w:ins w:id="158" w:author="JOH, Nokia" w:date="2021-05-21T09:16:00Z"/>
                <w:szCs w:val="18"/>
              </w:rPr>
            </w:pPr>
            <w:ins w:id="159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DA8A" w14:textId="77777777" w:rsidR="00EC39AC" w:rsidRPr="00440509" w:rsidRDefault="00EC39AC" w:rsidP="005552F2">
            <w:pPr>
              <w:pStyle w:val="TAC"/>
              <w:rPr>
                <w:ins w:id="160" w:author="JOH, Nokia" w:date="2021-05-21T09:16:00Z"/>
                <w:szCs w:val="18"/>
              </w:rPr>
            </w:pPr>
            <w:ins w:id="161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B6BE" w14:textId="77777777" w:rsidR="00EC39AC" w:rsidRPr="00440509" w:rsidRDefault="00EC39AC" w:rsidP="005552F2">
            <w:pPr>
              <w:pStyle w:val="TAC"/>
              <w:rPr>
                <w:ins w:id="162" w:author="JOH, Nokia" w:date="2021-05-21T09:16:00Z"/>
                <w:szCs w:val="18"/>
              </w:rPr>
            </w:pPr>
            <w:ins w:id="163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60AF" w14:textId="77777777" w:rsidR="00EC39AC" w:rsidRPr="00440509" w:rsidRDefault="00EC39AC" w:rsidP="005552F2">
            <w:pPr>
              <w:pStyle w:val="TAC"/>
              <w:rPr>
                <w:ins w:id="164" w:author="JOH, Nokia" w:date="2021-05-21T09:16:00Z"/>
                <w:szCs w:val="18"/>
              </w:rPr>
            </w:pPr>
            <w:ins w:id="165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BBE5" w14:textId="77777777" w:rsidR="00EC39AC" w:rsidRPr="00440509" w:rsidRDefault="00EC39AC" w:rsidP="005552F2">
            <w:pPr>
              <w:pStyle w:val="TAC"/>
              <w:rPr>
                <w:ins w:id="166" w:author="JOH, Nokia" w:date="2021-05-21T09:16:00Z"/>
                <w:szCs w:val="18"/>
              </w:rPr>
            </w:pPr>
            <w:ins w:id="167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FB04" w14:textId="77777777" w:rsidR="00EC39AC" w:rsidRPr="00440509" w:rsidRDefault="00EC39AC" w:rsidP="005552F2">
            <w:pPr>
              <w:pStyle w:val="TAC"/>
              <w:rPr>
                <w:ins w:id="168" w:author="JOH, Nokia" w:date="2021-05-21T09:16:00Z"/>
                <w:szCs w:val="18"/>
              </w:rPr>
            </w:pPr>
            <w:ins w:id="169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831F" w14:textId="77777777" w:rsidR="00EC39AC" w:rsidRPr="00440509" w:rsidRDefault="00EC39AC" w:rsidP="005552F2">
            <w:pPr>
              <w:pStyle w:val="TAC"/>
              <w:rPr>
                <w:ins w:id="170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1EB8" w14:textId="77777777" w:rsidR="00EC39AC" w:rsidRPr="00440509" w:rsidRDefault="00EC39AC" w:rsidP="005552F2">
            <w:pPr>
              <w:pStyle w:val="TAC"/>
              <w:rPr>
                <w:ins w:id="171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54A2" w14:textId="77777777" w:rsidR="00EC39AC" w:rsidRPr="00440509" w:rsidRDefault="00EC39AC" w:rsidP="005552F2">
            <w:pPr>
              <w:pStyle w:val="TAC"/>
              <w:rPr>
                <w:ins w:id="172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1E2" w14:textId="77777777" w:rsidR="00EC39AC" w:rsidRPr="00440509" w:rsidRDefault="00EC39AC" w:rsidP="005552F2">
            <w:pPr>
              <w:pStyle w:val="TAC"/>
              <w:rPr>
                <w:ins w:id="173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6C70" w14:textId="77777777" w:rsidR="00EC39AC" w:rsidRPr="00440509" w:rsidRDefault="00EC39AC" w:rsidP="005552F2">
            <w:pPr>
              <w:pStyle w:val="TAC"/>
              <w:rPr>
                <w:ins w:id="174" w:author="JOH, Nokia" w:date="2021-05-21T09:16:00Z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B64B" w14:textId="77777777" w:rsidR="00EC39AC" w:rsidRPr="00440509" w:rsidRDefault="00EC39AC" w:rsidP="005552F2">
            <w:pPr>
              <w:pStyle w:val="TAC"/>
              <w:rPr>
                <w:ins w:id="175" w:author="JOH, Nokia" w:date="2021-05-21T09:16:00Z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1182A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176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42718844" w14:textId="77777777" w:rsidTr="005552F2">
        <w:trPr>
          <w:trHeight w:val="149"/>
          <w:jc w:val="center"/>
          <w:ins w:id="177" w:author="JOH, Nokia" w:date="2021-05-21T09:1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6CF5B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178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D86C4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179" w:author="JOH, Nokia" w:date="2021-05-21T09:1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7C33B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180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181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6EDC" w14:textId="77777777" w:rsidR="00EC39AC" w:rsidRPr="00440509" w:rsidRDefault="00EC39AC" w:rsidP="005552F2">
            <w:pPr>
              <w:pStyle w:val="TAC"/>
              <w:rPr>
                <w:ins w:id="182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CFF7" w14:textId="77777777" w:rsidR="00EC39AC" w:rsidRPr="00440509" w:rsidRDefault="00EC39AC" w:rsidP="005552F2">
            <w:pPr>
              <w:pStyle w:val="TAC"/>
              <w:rPr>
                <w:ins w:id="183" w:author="JOH, Nokia" w:date="2021-05-21T09:16:00Z"/>
                <w:szCs w:val="18"/>
              </w:rPr>
            </w:pPr>
            <w:ins w:id="184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1764" w14:textId="77777777" w:rsidR="00EC39AC" w:rsidRPr="00440509" w:rsidRDefault="00EC39AC" w:rsidP="005552F2">
            <w:pPr>
              <w:pStyle w:val="TAC"/>
              <w:rPr>
                <w:ins w:id="185" w:author="JOH, Nokia" w:date="2021-05-21T09:16:00Z"/>
                <w:szCs w:val="18"/>
              </w:rPr>
            </w:pPr>
            <w:ins w:id="186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16F2" w14:textId="77777777" w:rsidR="00EC39AC" w:rsidRPr="00440509" w:rsidRDefault="00EC39AC" w:rsidP="005552F2">
            <w:pPr>
              <w:pStyle w:val="TAC"/>
              <w:rPr>
                <w:ins w:id="187" w:author="JOH, Nokia" w:date="2021-05-21T09:16:00Z"/>
                <w:szCs w:val="18"/>
              </w:rPr>
            </w:pPr>
            <w:ins w:id="188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FD8E" w14:textId="77777777" w:rsidR="00EC39AC" w:rsidRPr="00440509" w:rsidRDefault="00EC39AC" w:rsidP="005552F2">
            <w:pPr>
              <w:pStyle w:val="TAC"/>
              <w:rPr>
                <w:ins w:id="189" w:author="JOH, Nokia" w:date="2021-05-21T09:16:00Z"/>
                <w:szCs w:val="18"/>
              </w:rPr>
            </w:pPr>
            <w:ins w:id="190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20E7" w14:textId="77777777" w:rsidR="00EC39AC" w:rsidRPr="00440509" w:rsidRDefault="00EC39AC" w:rsidP="005552F2">
            <w:pPr>
              <w:pStyle w:val="TAC"/>
              <w:rPr>
                <w:ins w:id="191" w:author="JOH, Nokia" w:date="2021-05-21T09:16:00Z"/>
                <w:szCs w:val="18"/>
              </w:rPr>
            </w:pPr>
            <w:ins w:id="192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228D" w14:textId="77777777" w:rsidR="00EC39AC" w:rsidRPr="00440509" w:rsidRDefault="00EC39AC" w:rsidP="005552F2">
            <w:pPr>
              <w:pStyle w:val="TAC"/>
              <w:rPr>
                <w:ins w:id="193" w:author="JOH, Nokia" w:date="2021-05-21T09:16:00Z"/>
                <w:szCs w:val="18"/>
              </w:rPr>
            </w:pPr>
            <w:ins w:id="194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2C86" w14:textId="77777777" w:rsidR="00EC39AC" w:rsidRPr="00440509" w:rsidRDefault="00EC39AC" w:rsidP="005552F2">
            <w:pPr>
              <w:pStyle w:val="TAC"/>
              <w:rPr>
                <w:ins w:id="195" w:author="JOH, Nokia" w:date="2021-05-21T09:16:00Z"/>
                <w:szCs w:val="18"/>
              </w:rPr>
            </w:pPr>
            <w:ins w:id="196" w:author="JOH, Nokia" w:date="2021-05-21T09:1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FE74" w14:textId="77777777" w:rsidR="00EC39AC" w:rsidRPr="00440509" w:rsidRDefault="00EC39AC" w:rsidP="005552F2">
            <w:pPr>
              <w:pStyle w:val="TAC"/>
              <w:rPr>
                <w:ins w:id="197" w:author="JOH, Nokia" w:date="2021-05-21T09:16:00Z"/>
                <w:szCs w:val="18"/>
              </w:rPr>
            </w:pPr>
            <w:ins w:id="198" w:author="JOH, Nokia" w:date="2021-05-21T09:1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5F97" w14:textId="77777777" w:rsidR="00EC39AC" w:rsidRPr="00440509" w:rsidRDefault="00EC39AC" w:rsidP="005552F2">
            <w:pPr>
              <w:pStyle w:val="TAC"/>
              <w:rPr>
                <w:ins w:id="199" w:author="JOH, Nokia" w:date="2021-05-21T09:16:00Z"/>
                <w:szCs w:val="18"/>
              </w:rPr>
            </w:pPr>
            <w:ins w:id="200" w:author="JOH, Nokia" w:date="2021-05-21T09:1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E737" w14:textId="77777777" w:rsidR="00EC39AC" w:rsidRPr="00440509" w:rsidRDefault="00EC39AC" w:rsidP="005552F2">
            <w:pPr>
              <w:pStyle w:val="TAC"/>
              <w:rPr>
                <w:ins w:id="201" w:author="JOH, Nokia" w:date="2021-05-21T09:16:00Z"/>
                <w:szCs w:val="18"/>
              </w:rPr>
            </w:pPr>
            <w:ins w:id="202" w:author="JOH, Nokia" w:date="2021-05-21T09:1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0E22" w14:textId="77777777" w:rsidR="00EC39AC" w:rsidRPr="00621714" w:rsidRDefault="00EC39AC" w:rsidP="005552F2">
            <w:pPr>
              <w:pStyle w:val="TAC"/>
              <w:rPr>
                <w:ins w:id="203" w:author="JOH, Nokia" w:date="2021-05-21T09:16:00Z"/>
                <w:szCs w:val="18"/>
              </w:rPr>
            </w:pPr>
            <w:ins w:id="204" w:author="JOH, Nokia" w:date="2021-05-21T09:1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106E" w14:textId="77777777" w:rsidR="00EC39AC" w:rsidRPr="00621714" w:rsidRDefault="00EC39AC" w:rsidP="005552F2">
            <w:pPr>
              <w:pStyle w:val="TAC"/>
              <w:rPr>
                <w:ins w:id="205" w:author="JOH, Nokia" w:date="2021-05-21T09:16:00Z"/>
                <w:szCs w:val="18"/>
              </w:rPr>
            </w:pPr>
            <w:ins w:id="206" w:author="JOH, Nokia" w:date="2021-05-21T09:1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64352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207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167A1EF6" w14:textId="77777777" w:rsidTr="005552F2">
        <w:trPr>
          <w:trHeight w:val="149"/>
          <w:jc w:val="center"/>
          <w:ins w:id="208" w:author="JOH, Nokia" w:date="2021-05-21T09:16:00Z"/>
        </w:trPr>
        <w:tc>
          <w:tcPr>
            <w:tcW w:w="25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56CA0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209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210" w:author="JOH, Nokia" w:date="2021-05-21T09:16:00Z">
              <w:r w:rsidRPr="00F95894">
                <w:rPr>
                  <w:rFonts w:ascii="Arial" w:eastAsia="MS Mincho" w:hAnsi="Arial"/>
                  <w:sz w:val="18"/>
                  <w:lang w:eastAsia="zh-CN"/>
                </w:rPr>
                <w:t>CA_n25A-n41C-n66A-n77A</w:t>
              </w:r>
            </w:ins>
          </w:p>
        </w:tc>
        <w:tc>
          <w:tcPr>
            <w:tcW w:w="21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4FA62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211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212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CA_n25A-n41A</w:t>
              </w:r>
            </w:ins>
          </w:p>
          <w:p w14:paraId="41266DA6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213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214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CA_n25A-n66A</w:t>
              </w:r>
            </w:ins>
          </w:p>
          <w:p w14:paraId="7A49504B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215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216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CA_n25A-n77A</w:t>
              </w:r>
            </w:ins>
          </w:p>
          <w:p w14:paraId="699A4907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217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218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CA_n41A-n66A</w:t>
              </w:r>
            </w:ins>
          </w:p>
          <w:p w14:paraId="5EF06E14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219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220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CA_n41A-n77A</w:t>
              </w:r>
            </w:ins>
          </w:p>
          <w:p w14:paraId="48BBDB9E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221" w:author="JOH, Nokia" w:date="2021-05-21T09:1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222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51AE1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223" w:author="JOH, Nokia" w:date="2021-05-21T09:16:00Z"/>
                <w:rFonts w:ascii="Arial" w:hAnsi="Arial" w:cs="Arial"/>
                <w:sz w:val="18"/>
                <w:szCs w:val="18"/>
              </w:rPr>
            </w:pPr>
            <w:ins w:id="224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2BD1" w14:textId="77777777" w:rsidR="00EC39AC" w:rsidRPr="00440509" w:rsidRDefault="00EC39AC" w:rsidP="005552F2">
            <w:pPr>
              <w:pStyle w:val="TAC"/>
              <w:rPr>
                <w:ins w:id="225" w:author="JOH, Nokia" w:date="2021-05-21T09:16:00Z"/>
                <w:szCs w:val="18"/>
              </w:rPr>
            </w:pPr>
            <w:ins w:id="226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B0FE" w14:textId="77777777" w:rsidR="00EC39AC" w:rsidRDefault="00EC39AC" w:rsidP="005552F2">
            <w:pPr>
              <w:pStyle w:val="TAC"/>
              <w:rPr>
                <w:ins w:id="227" w:author="JOH, Nokia" w:date="2021-05-21T09:16:00Z"/>
                <w:szCs w:val="18"/>
              </w:rPr>
            </w:pPr>
            <w:ins w:id="228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BF5D" w14:textId="77777777" w:rsidR="00EC39AC" w:rsidRDefault="00EC39AC" w:rsidP="005552F2">
            <w:pPr>
              <w:pStyle w:val="TAC"/>
              <w:rPr>
                <w:ins w:id="229" w:author="JOH, Nokia" w:date="2021-05-21T09:16:00Z"/>
                <w:szCs w:val="18"/>
              </w:rPr>
            </w:pPr>
            <w:ins w:id="230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2A60" w14:textId="77777777" w:rsidR="00EC39AC" w:rsidRPr="005C3FF3" w:rsidRDefault="00EC39AC" w:rsidP="005552F2">
            <w:pPr>
              <w:pStyle w:val="TAC"/>
              <w:rPr>
                <w:ins w:id="231" w:author="JOH, Nokia" w:date="2021-05-21T09:16:00Z"/>
                <w:szCs w:val="18"/>
              </w:rPr>
            </w:pPr>
            <w:ins w:id="232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8BAD" w14:textId="77777777" w:rsidR="00EC39AC" w:rsidRPr="005C3FF3" w:rsidRDefault="00EC39AC" w:rsidP="005552F2">
            <w:pPr>
              <w:pStyle w:val="TAC"/>
              <w:rPr>
                <w:ins w:id="233" w:author="JOH, Nokia" w:date="2021-05-21T09:16:00Z"/>
                <w:szCs w:val="18"/>
              </w:rPr>
            </w:pPr>
            <w:ins w:id="234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4DC8" w14:textId="77777777" w:rsidR="00EC39AC" w:rsidRPr="005C3FF3" w:rsidRDefault="00EC39AC" w:rsidP="005552F2">
            <w:pPr>
              <w:pStyle w:val="TAC"/>
              <w:rPr>
                <w:ins w:id="235" w:author="JOH, Nokia" w:date="2021-05-21T09:16:00Z"/>
                <w:szCs w:val="18"/>
              </w:rPr>
            </w:pPr>
            <w:ins w:id="236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B4A4" w14:textId="77777777" w:rsidR="00EC39AC" w:rsidRPr="005C3FF3" w:rsidRDefault="00EC39AC" w:rsidP="005552F2">
            <w:pPr>
              <w:pStyle w:val="TAC"/>
              <w:rPr>
                <w:ins w:id="237" w:author="JOH, Nokia" w:date="2021-05-21T09:16:00Z"/>
                <w:szCs w:val="18"/>
              </w:rPr>
            </w:pPr>
            <w:ins w:id="238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E040" w14:textId="77777777" w:rsidR="00EC39AC" w:rsidRDefault="00EC39AC" w:rsidP="005552F2">
            <w:pPr>
              <w:pStyle w:val="TAC"/>
              <w:rPr>
                <w:ins w:id="239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EDF0" w14:textId="77777777" w:rsidR="00EC39AC" w:rsidRDefault="00EC39AC" w:rsidP="005552F2">
            <w:pPr>
              <w:pStyle w:val="TAC"/>
              <w:rPr>
                <w:ins w:id="240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DF3E" w14:textId="77777777" w:rsidR="00EC39AC" w:rsidRDefault="00EC39AC" w:rsidP="005552F2">
            <w:pPr>
              <w:pStyle w:val="TAC"/>
              <w:rPr>
                <w:ins w:id="241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F2D7" w14:textId="77777777" w:rsidR="00EC39AC" w:rsidRDefault="00EC39AC" w:rsidP="005552F2">
            <w:pPr>
              <w:pStyle w:val="TAC"/>
              <w:rPr>
                <w:ins w:id="242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E71E" w14:textId="77777777" w:rsidR="00EC39AC" w:rsidRPr="005C3FF3" w:rsidRDefault="00EC39AC" w:rsidP="005552F2">
            <w:pPr>
              <w:pStyle w:val="TAC"/>
              <w:rPr>
                <w:ins w:id="243" w:author="JOH, Nokia" w:date="2021-05-21T09:16:00Z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288B" w14:textId="77777777" w:rsidR="00EC39AC" w:rsidRPr="005C3FF3" w:rsidRDefault="00EC39AC" w:rsidP="005552F2">
            <w:pPr>
              <w:pStyle w:val="TAC"/>
              <w:rPr>
                <w:ins w:id="244" w:author="JOH, Nokia" w:date="2021-05-21T09:16:00Z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F0A48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245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246" w:author="JOH, Nokia" w:date="2021-05-21T09:16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C39AC" w:rsidRPr="00621714" w14:paraId="4AE2FDAD" w14:textId="77777777" w:rsidTr="005552F2">
        <w:trPr>
          <w:trHeight w:val="149"/>
          <w:jc w:val="center"/>
          <w:ins w:id="247" w:author="JOH, Nokia" w:date="2021-05-21T09:1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27CAF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248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6440F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249" w:author="JOH, Nokia" w:date="2021-05-21T09:1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D97F1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250" w:author="JOH, Nokia" w:date="2021-05-21T09:16:00Z"/>
                <w:rFonts w:ascii="Arial" w:hAnsi="Arial" w:cs="Arial"/>
                <w:sz w:val="18"/>
                <w:szCs w:val="18"/>
              </w:rPr>
            </w:pPr>
            <w:ins w:id="251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54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BDA2" w14:textId="77777777" w:rsidR="00EC39AC" w:rsidRPr="005C3FF3" w:rsidRDefault="00EC39AC" w:rsidP="005552F2">
            <w:pPr>
              <w:pStyle w:val="TAC"/>
              <w:rPr>
                <w:ins w:id="252" w:author="JOH, Nokia" w:date="2021-05-21T09:16:00Z"/>
                <w:szCs w:val="18"/>
              </w:rPr>
            </w:pPr>
            <w:ins w:id="253" w:author="JOH, Nokia" w:date="2021-05-21T09:16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 xml:space="preserve">CA_n41C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9DBD2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254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68179751" w14:textId="77777777" w:rsidTr="005552F2">
        <w:trPr>
          <w:trHeight w:val="149"/>
          <w:jc w:val="center"/>
          <w:ins w:id="255" w:author="JOH, Nokia" w:date="2021-05-21T09:1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AAF64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256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74520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257" w:author="JOH, Nokia" w:date="2021-05-21T09:1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3C681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258" w:author="JOH, Nokia" w:date="2021-05-21T09:16:00Z"/>
                <w:rFonts w:ascii="Arial" w:hAnsi="Arial" w:cs="Arial"/>
                <w:sz w:val="18"/>
                <w:szCs w:val="18"/>
              </w:rPr>
            </w:pPr>
            <w:ins w:id="259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F4B1" w14:textId="77777777" w:rsidR="00EC39AC" w:rsidRPr="00440509" w:rsidRDefault="00EC39AC" w:rsidP="005552F2">
            <w:pPr>
              <w:pStyle w:val="TAC"/>
              <w:rPr>
                <w:ins w:id="260" w:author="JOH, Nokia" w:date="2021-05-21T09:16:00Z"/>
                <w:szCs w:val="18"/>
              </w:rPr>
            </w:pPr>
            <w:ins w:id="261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FC1F" w14:textId="77777777" w:rsidR="00EC39AC" w:rsidRDefault="00EC39AC" w:rsidP="005552F2">
            <w:pPr>
              <w:pStyle w:val="TAC"/>
              <w:rPr>
                <w:ins w:id="262" w:author="JOH, Nokia" w:date="2021-05-21T09:16:00Z"/>
                <w:szCs w:val="18"/>
              </w:rPr>
            </w:pPr>
            <w:ins w:id="263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1897" w14:textId="77777777" w:rsidR="00EC39AC" w:rsidRDefault="00EC39AC" w:rsidP="005552F2">
            <w:pPr>
              <w:pStyle w:val="TAC"/>
              <w:rPr>
                <w:ins w:id="264" w:author="JOH, Nokia" w:date="2021-05-21T09:16:00Z"/>
                <w:szCs w:val="18"/>
              </w:rPr>
            </w:pPr>
            <w:ins w:id="265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EEB" w14:textId="77777777" w:rsidR="00EC39AC" w:rsidRPr="005C3FF3" w:rsidRDefault="00EC39AC" w:rsidP="005552F2">
            <w:pPr>
              <w:pStyle w:val="TAC"/>
              <w:rPr>
                <w:ins w:id="266" w:author="JOH, Nokia" w:date="2021-05-21T09:16:00Z"/>
                <w:szCs w:val="18"/>
              </w:rPr>
            </w:pPr>
            <w:ins w:id="267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CA7A" w14:textId="77777777" w:rsidR="00EC39AC" w:rsidRPr="005C3FF3" w:rsidRDefault="00EC39AC" w:rsidP="005552F2">
            <w:pPr>
              <w:pStyle w:val="TAC"/>
              <w:rPr>
                <w:ins w:id="268" w:author="JOH, Nokia" w:date="2021-05-21T09:16:00Z"/>
                <w:szCs w:val="18"/>
              </w:rPr>
            </w:pPr>
            <w:ins w:id="269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917F" w14:textId="77777777" w:rsidR="00EC39AC" w:rsidRPr="005C3FF3" w:rsidRDefault="00EC39AC" w:rsidP="005552F2">
            <w:pPr>
              <w:pStyle w:val="TAC"/>
              <w:rPr>
                <w:ins w:id="270" w:author="JOH, Nokia" w:date="2021-05-21T09:16:00Z"/>
                <w:szCs w:val="18"/>
              </w:rPr>
            </w:pPr>
            <w:ins w:id="271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93A0" w14:textId="77777777" w:rsidR="00EC39AC" w:rsidRPr="005C3FF3" w:rsidRDefault="00EC39AC" w:rsidP="005552F2">
            <w:pPr>
              <w:pStyle w:val="TAC"/>
              <w:rPr>
                <w:ins w:id="272" w:author="JOH, Nokia" w:date="2021-05-21T09:16:00Z"/>
                <w:szCs w:val="18"/>
              </w:rPr>
            </w:pPr>
            <w:ins w:id="273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1679" w14:textId="77777777" w:rsidR="00EC39AC" w:rsidRDefault="00EC39AC" w:rsidP="005552F2">
            <w:pPr>
              <w:pStyle w:val="TAC"/>
              <w:rPr>
                <w:ins w:id="274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0662" w14:textId="77777777" w:rsidR="00EC39AC" w:rsidRDefault="00EC39AC" w:rsidP="005552F2">
            <w:pPr>
              <w:pStyle w:val="TAC"/>
              <w:rPr>
                <w:ins w:id="275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C30D" w14:textId="77777777" w:rsidR="00EC39AC" w:rsidRDefault="00EC39AC" w:rsidP="005552F2">
            <w:pPr>
              <w:pStyle w:val="TAC"/>
              <w:rPr>
                <w:ins w:id="276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7AE" w14:textId="77777777" w:rsidR="00EC39AC" w:rsidRDefault="00EC39AC" w:rsidP="005552F2">
            <w:pPr>
              <w:pStyle w:val="TAC"/>
              <w:rPr>
                <w:ins w:id="277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1EBA" w14:textId="77777777" w:rsidR="00EC39AC" w:rsidRPr="005C3FF3" w:rsidRDefault="00EC39AC" w:rsidP="005552F2">
            <w:pPr>
              <w:pStyle w:val="TAC"/>
              <w:rPr>
                <w:ins w:id="278" w:author="JOH, Nokia" w:date="2021-05-21T09:16:00Z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881B" w14:textId="77777777" w:rsidR="00EC39AC" w:rsidRPr="005C3FF3" w:rsidRDefault="00EC39AC" w:rsidP="005552F2">
            <w:pPr>
              <w:pStyle w:val="TAC"/>
              <w:rPr>
                <w:ins w:id="279" w:author="JOH, Nokia" w:date="2021-05-21T09:16:00Z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F5909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280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04633ABA" w14:textId="77777777" w:rsidTr="005552F2">
        <w:trPr>
          <w:trHeight w:val="149"/>
          <w:jc w:val="center"/>
          <w:ins w:id="281" w:author="JOH, Nokia" w:date="2021-05-21T09:1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4F1BD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282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ACE67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283" w:author="JOH, Nokia" w:date="2021-05-21T09:1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D313E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284" w:author="JOH, Nokia" w:date="2021-05-21T09:16:00Z"/>
                <w:rFonts w:ascii="Arial" w:hAnsi="Arial" w:cs="Arial"/>
                <w:sz w:val="18"/>
                <w:szCs w:val="18"/>
              </w:rPr>
            </w:pPr>
            <w:ins w:id="285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D9B0" w14:textId="77777777" w:rsidR="00EC39AC" w:rsidRPr="00440509" w:rsidRDefault="00EC39AC" w:rsidP="005552F2">
            <w:pPr>
              <w:pStyle w:val="TAC"/>
              <w:rPr>
                <w:ins w:id="286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F752" w14:textId="77777777" w:rsidR="00EC39AC" w:rsidRDefault="00EC39AC" w:rsidP="005552F2">
            <w:pPr>
              <w:pStyle w:val="TAC"/>
              <w:rPr>
                <w:ins w:id="287" w:author="JOH, Nokia" w:date="2021-05-21T09:16:00Z"/>
                <w:szCs w:val="18"/>
              </w:rPr>
            </w:pPr>
            <w:ins w:id="288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0272" w14:textId="77777777" w:rsidR="00EC39AC" w:rsidRDefault="00EC39AC" w:rsidP="005552F2">
            <w:pPr>
              <w:pStyle w:val="TAC"/>
              <w:rPr>
                <w:ins w:id="289" w:author="JOH, Nokia" w:date="2021-05-21T09:16:00Z"/>
                <w:szCs w:val="18"/>
              </w:rPr>
            </w:pPr>
            <w:ins w:id="290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9A6B" w14:textId="77777777" w:rsidR="00EC39AC" w:rsidRPr="005C3FF3" w:rsidRDefault="00EC39AC" w:rsidP="005552F2">
            <w:pPr>
              <w:pStyle w:val="TAC"/>
              <w:rPr>
                <w:ins w:id="291" w:author="JOH, Nokia" w:date="2021-05-21T09:16:00Z"/>
                <w:szCs w:val="18"/>
              </w:rPr>
            </w:pPr>
            <w:ins w:id="292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CDE4" w14:textId="77777777" w:rsidR="00EC39AC" w:rsidRPr="005C3FF3" w:rsidRDefault="00EC39AC" w:rsidP="005552F2">
            <w:pPr>
              <w:pStyle w:val="TAC"/>
              <w:rPr>
                <w:ins w:id="293" w:author="JOH, Nokia" w:date="2021-05-21T09:16:00Z"/>
                <w:szCs w:val="18"/>
              </w:rPr>
            </w:pPr>
            <w:ins w:id="294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878E" w14:textId="77777777" w:rsidR="00EC39AC" w:rsidRPr="005C3FF3" w:rsidRDefault="00EC39AC" w:rsidP="005552F2">
            <w:pPr>
              <w:pStyle w:val="TAC"/>
              <w:rPr>
                <w:ins w:id="295" w:author="JOH, Nokia" w:date="2021-05-21T09:16:00Z"/>
                <w:szCs w:val="18"/>
              </w:rPr>
            </w:pPr>
            <w:ins w:id="296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49CC" w14:textId="77777777" w:rsidR="00EC39AC" w:rsidRPr="005C3FF3" w:rsidRDefault="00EC39AC" w:rsidP="005552F2">
            <w:pPr>
              <w:pStyle w:val="TAC"/>
              <w:rPr>
                <w:ins w:id="297" w:author="JOH, Nokia" w:date="2021-05-21T09:16:00Z"/>
                <w:szCs w:val="18"/>
              </w:rPr>
            </w:pPr>
            <w:ins w:id="298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F0A7" w14:textId="77777777" w:rsidR="00EC39AC" w:rsidRDefault="00EC39AC" w:rsidP="005552F2">
            <w:pPr>
              <w:pStyle w:val="TAC"/>
              <w:rPr>
                <w:ins w:id="299" w:author="JOH, Nokia" w:date="2021-05-21T09:16:00Z"/>
                <w:szCs w:val="18"/>
              </w:rPr>
            </w:pPr>
            <w:ins w:id="300" w:author="JOH, Nokia" w:date="2021-05-21T09:1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EC77" w14:textId="77777777" w:rsidR="00EC39AC" w:rsidRDefault="00EC39AC" w:rsidP="005552F2">
            <w:pPr>
              <w:pStyle w:val="TAC"/>
              <w:rPr>
                <w:ins w:id="301" w:author="JOH, Nokia" w:date="2021-05-21T09:16:00Z"/>
                <w:szCs w:val="18"/>
              </w:rPr>
            </w:pPr>
            <w:ins w:id="302" w:author="JOH, Nokia" w:date="2021-05-21T09:1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7B1A" w14:textId="77777777" w:rsidR="00EC39AC" w:rsidRDefault="00EC39AC" w:rsidP="005552F2">
            <w:pPr>
              <w:pStyle w:val="TAC"/>
              <w:rPr>
                <w:ins w:id="303" w:author="JOH, Nokia" w:date="2021-05-21T09:16:00Z"/>
                <w:szCs w:val="18"/>
              </w:rPr>
            </w:pPr>
            <w:ins w:id="304" w:author="JOH, Nokia" w:date="2021-05-21T09:1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8789" w14:textId="77777777" w:rsidR="00EC39AC" w:rsidRDefault="00EC39AC" w:rsidP="005552F2">
            <w:pPr>
              <w:pStyle w:val="TAC"/>
              <w:rPr>
                <w:ins w:id="305" w:author="JOH, Nokia" w:date="2021-05-21T09:16:00Z"/>
                <w:szCs w:val="18"/>
              </w:rPr>
            </w:pPr>
            <w:ins w:id="306" w:author="JOH, Nokia" w:date="2021-05-21T09:1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6C9B" w14:textId="77777777" w:rsidR="00EC39AC" w:rsidRPr="005C3FF3" w:rsidRDefault="00EC39AC" w:rsidP="005552F2">
            <w:pPr>
              <w:pStyle w:val="TAC"/>
              <w:rPr>
                <w:ins w:id="307" w:author="JOH, Nokia" w:date="2021-05-21T09:16:00Z"/>
                <w:szCs w:val="18"/>
              </w:rPr>
            </w:pPr>
            <w:ins w:id="308" w:author="JOH, Nokia" w:date="2021-05-21T09:1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6E57" w14:textId="77777777" w:rsidR="00EC39AC" w:rsidRPr="005C3FF3" w:rsidRDefault="00EC39AC" w:rsidP="005552F2">
            <w:pPr>
              <w:pStyle w:val="TAC"/>
              <w:rPr>
                <w:ins w:id="309" w:author="JOH, Nokia" w:date="2021-05-21T09:16:00Z"/>
                <w:szCs w:val="18"/>
              </w:rPr>
            </w:pPr>
            <w:ins w:id="310" w:author="JOH, Nokia" w:date="2021-05-21T09:1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AFF5C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311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72A1DB2E" w14:textId="77777777" w:rsidTr="005552F2">
        <w:trPr>
          <w:trHeight w:val="149"/>
          <w:jc w:val="center"/>
          <w:ins w:id="312" w:author="JOH, Nokia" w:date="2021-05-21T09:16:00Z"/>
        </w:trPr>
        <w:tc>
          <w:tcPr>
            <w:tcW w:w="25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9DED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313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314" w:author="JOH, Nokia" w:date="2021-05-21T09:16:00Z">
              <w:r w:rsidRPr="00F95894">
                <w:rPr>
                  <w:rFonts w:ascii="Arial" w:eastAsia="MS Mincho" w:hAnsi="Arial"/>
                  <w:sz w:val="18"/>
                  <w:lang w:eastAsia="zh-CN"/>
                </w:rPr>
                <w:t>CA_n25A-n41(2A)-n66A-n77A</w:t>
              </w:r>
            </w:ins>
          </w:p>
        </w:tc>
        <w:tc>
          <w:tcPr>
            <w:tcW w:w="21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77B50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315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16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CA_n25A-n41A</w:t>
              </w:r>
            </w:ins>
          </w:p>
          <w:p w14:paraId="0C52B3C3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317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18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CA_n25A-n66A</w:t>
              </w:r>
            </w:ins>
          </w:p>
          <w:p w14:paraId="5BC6F184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319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20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CA_n25A-n77A</w:t>
              </w:r>
            </w:ins>
          </w:p>
          <w:p w14:paraId="7A2C3F33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321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22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CA_n41A-n66A</w:t>
              </w:r>
            </w:ins>
          </w:p>
          <w:p w14:paraId="0E817719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323" w:author="JOH, Nokia" w:date="2021-05-21T09:1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324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CA_n41A-n77A</w:t>
              </w:r>
            </w:ins>
          </w:p>
          <w:p w14:paraId="17C2BF65" w14:textId="77777777" w:rsidR="00EC39AC" w:rsidRPr="00BC10C1" w:rsidRDefault="00EC39AC" w:rsidP="005552F2">
            <w:pPr>
              <w:keepNext/>
              <w:keepLines/>
              <w:spacing w:after="0"/>
              <w:jc w:val="center"/>
              <w:rPr>
                <w:ins w:id="325" w:author="JOH, Nokia" w:date="2021-05-21T09:1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326" w:author="JOH, Nokia" w:date="2021-05-21T09:16:00Z">
              <w:r w:rsidRPr="00BC10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539D8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327" w:author="JOH, Nokia" w:date="2021-05-21T09:16:00Z"/>
                <w:rFonts w:ascii="Arial" w:hAnsi="Arial" w:cs="Arial"/>
                <w:sz w:val="18"/>
                <w:szCs w:val="18"/>
              </w:rPr>
            </w:pPr>
            <w:ins w:id="328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D722" w14:textId="77777777" w:rsidR="00EC39AC" w:rsidRPr="00440509" w:rsidRDefault="00EC39AC" w:rsidP="005552F2">
            <w:pPr>
              <w:pStyle w:val="TAC"/>
              <w:rPr>
                <w:ins w:id="329" w:author="JOH, Nokia" w:date="2021-05-21T09:16:00Z"/>
                <w:szCs w:val="18"/>
              </w:rPr>
            </w:pPr>
            <w:ins w:id="330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7A7" w14:textId="77777777" w:rsidR="00EC39AC" w:rsidRDefault="00EC39AC" w:rsidP="005552F2">
            <w:pPr>
              <w:pStyle w:val="TAC"/>
              <w:rPr>
                <w:ins w:id="331" w:author="JOH, Nokia" w:date="2021-05-21T09:16:00Z"/>
                <w:szCs w:val="18"/>
              </w:rPr>
            </w:pPr>
            <w:ins w:id="332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C343" w14:textId="77777777" w:rsidR="00EC39AC" w:rsidRDefault="00EC39AC" w:rsidP="005552F2">
            <w:pPr>
              <w:pStyle w:val="TAC"/>
              <w:rPr>
                <w:ins w:id="333" w:author="JOH, Nokia" w:date="2021-05-21T09:16:00Z"/>
                <w:szCs w:val="18"/>
              </w:rPr>
            </w:pPr>
            <w:ins w:id="334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DA1F" w14:textId="77777777" w:rsidR="00EC39AC" w:rsidRPr="005C3FF3" w:rsidRDefault="00EC39AC" w:rsidP="005552F2">
            <w:pPr>
              <w:pStyle w:val="TAC"/>
              <w:rPr>
                <w:ins w:id="335" w:author="JOH, Nokia" w:date="2021-05-21T09:16:00Z"/>
                <w:szCs w:val="18"/>
              </w:rPr>
            </w:pPr>
            <w:ins w:id="336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CFF9" w14:textId="77777777" w:rsidR="00EC39AC" w:rsidRPr="005C3FF3" w:rsidRDefault="00EC39AC" w:rsidP="005552F2">
            <w:pPr>
              <w:pStyle w:val="TAC"/>
              <w:rPr>
                <w:ins w:id="337" w:author="JOH, Nokia" w:date="2021-05-21T09:16:00Z"/>
                <w:szCs w:val="18"/>
              </w:rPr>
            </w:pPr>
            <w:ins w:id="338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4ED5" w14:textId="77777777" w:rsidR="00EC39AC" w:rsidRPr="005C3FF3" w:rsidRDefault="00EC39AC" w:rsidP="005552F2">
            <w:pPr>
              <w:pStyle w:val="TAC"/>
              <w:rPr>
                <w:ins w:id="339" w:author="JOH, Nokia" w:date="2021-05-21T09:16:00Z"/>
                <w:szCs w:val="18"/>
              </w:rPr>
            </w:pPr>
            <w:ins w:id="340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373D" w14:textId="77777777" w:rsidR="00EC39AC" w:rsidRPr="005C3FF3" w:rsidRDefault="00EC39AC" w:rsidP="005552F2">
            <w:pPr>
              <w:pStyle w:val="TAC"/>
              <w:rPr>
                <w:ins w:id="341" w:author="JOH, Nokia" w:date="2021-05-21T09:16:00Z"/>
                <w:szCs w:val="18"/>
              </w:rPr>
            </w:pPr>
            <w:ins w:id="342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14A6" w14:textId="77777777" w:rsidR="00EC39AC" w:rsidRDefault="00EC39AC" w:rsidP="005552F2">
            <w:pPr>
              <w:pStyle w:val="TAC"/>
              <w:rPr>
                <w:ins w:id="343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F6F4" w14:textId="77777777" w:rsidR="00EC39AC" w:rsidRDefault="00EC39AC" w:rsidP="005552F2">
            <w:pPr>
              <w:pStyle w:val="TAC"/>
              <w:rPr>
                <w:ins w:id="344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F88" w14:textId="77777777" w:rsidR="00EC39AC" w:rsidRDefault="00EC39AC" w:rsidP="005552F2">
            <w:pPr>
              <w:pStyle w:val="TAC"/>
              <w:rPr>
                <w:ins w:id="345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B36C" w14:textId="77777777" w:rsidR="00EC39AC" w:rsidRDefault="00EC39AC" w:rsidP="005552F2">
            <w:pPr>
              <w:pStyle w:val="TAC"/>
              <w:rPr>
                <w:ins w:id="346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06DB" w14:textId="77777777" w:rsidR="00EC39AC" w:rsidRPr="005C3FF3" w:rsidRDefault="00EC39AC" w:rsidP="005552F2">
            <w:pPr>
              <w:pStyle w:val="TAC"/>
              <w:rPr>
                <w:ins w:id="347" w:author="JOH, Nokia" w:date="2021-05-21T09:16:00Z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EA7A" w14:textId="77777777" w:rsidR="00EC39AC" w:rsidRPr="005C3FF3" w:rsidRDefault="00EC39AC" w:rsidP="005552F2">
            <w:pPr>
              <w:pStyle w:val="TAC"/>
              <w:rPr>
                <w:ins w:id="348" w:author="JOH, Nokia" w:date="2021-05-21T09:16:00Z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A523F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349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350" w:author="JOH, Nokia" w:date="2021-05-21T09:16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C39AC" w:rsidRPr="00621714" w14:paraId="45813EA2" w14:textId="77777777" w:rsidTr="005552F2">
        <w:trPr>
          <w:trHeight w:val="149"/>
          <w:jc w:val="center"/>
          <w:ins w:id="351" w:author="JOH, Nokia" w:date="2021-05-21T09:1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25891" w14:textId="77777777" w:rsidR="00EC39AC" w:rsidRPr="00F95894" w:rsidRDefault="00EC39AC" w:rsidP="005552F2">
            <w:pPr>
              <w:keepNext/>
              <w:keepLines/>
              <w:spacing w:after="0"/>
              <w:jc w:val="center"/>
              <w:rPr>
                <w:ins w:id="352" w:author="JOH, Nokia" w:date="2021-05-21T09:16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C8745" w14:textId="77777777" w:rsidR="00EC39AC" w:rsidRPr="00EC14D0" w:rsidRDefault="00EC39AC" w:rsidP="005552F2">
            <w:pPr>
              <w:keepNext/>
              <w:keepLines/>
              <w:spacing w:after="0"/>
              <w:jc w:val="center"/>
              <w:rPr>
                <w:ins w:id="353" w:author="JOH, Nokia" w:date="2021-05-21T09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3EAE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354" w:author="JOH, Nokia" w:date="2021-05-21T09:16:00Z"/>
                <w:rFonts w:ascii="Arial" w:hAnsi="Arial" w:cs="Arial"/>
                <w:sz w:val="18"/>
                <w:szCs w:val="18"/>
              </w:rPr>
            </w:pPr>
            <w:ins w:id="355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54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602C" w14:textId="77777777" w:rsidR="00EC39AC" w:rsidRPr="005C3FF3" w:rsidRDefault="00EC39AC" w:rsidP="005552F2">
            <w:pPr>
              <w:pStyle w:val="TAC"/>
              <w:rPr>
                <w:ins w:id="356" w:author="JOH, Nokia" w:date="2021-05-21T09:16:00Z"/>
                <w:szCs w:val="18"/>
              </w:rPr>
            </w:pPr>
            <w:ins w:id="357" w:author="JOH, Nokia" w:date="2021-05-21T09:16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CA_n41</w:t>
              </w:r>
              <w:r>
                <w:rPr>
                  <w:szCs w:val="18"/>
                </w:rPr>
                <w:t>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>
                <w:rPr>
                  <w:szCs w:val="18"/>
                </w:rPr>
                <w:t>2</w:t>
              </w:r>
              <w:r w:rsidRPr="00707A7F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12BFD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358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04A44F6E" w14:textId="77777777" w:rsidTr="005552F2">
        <w:trPr>
          <w:trHeight w:val="149"/>
          <w:jc w:val="center"/>
          <w:ins w:id="359" w:author="JOH, Nokia" w:date="2021-05-21T09:1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CAFC3" w14:textId="77777777" w:rsidR="00EC39AC" w:rsidRPr="00F95894" w:rsidRDefault="00EC39AC" w:rsidP="005552F2">
            <w:pPr>
              <w:keepNext/>
              <w:keepLines/>
              <w:spacing w:after="0"/>
              <w:jc w:val="center"/>
              <w:rPr>
                <w:ins w:id="360" w:author="JOH, Nokia" w:date="2021-05-21T09:16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F7653" w14:textId="77777777" w:rsidR="00EC39AC" w:rsidRPr="00EC14D0" w:rsidRDefault="00EC39AC" w:rsidP="005552F2">
            <w:pPr>
              <w:keepNext/>
              <w:keepLines/>
              <w:spacing w:after="0"/>
              <w:jc w:val="center"/>
              <w:rPr>
                <w:ins w:id="361" w:author="JOH, Nokia" w:date="2021-05-21T09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B279D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362" w:author="JOH, Nokia" w:date="2021-05-21T09:16:00Z"/>
                <w:rFonts w:ascii="Arial" w:hAnsi="Arial" w:cs="Arial"/>
                <w:sz w:val="18"/>
                <w:szCs w:val="18"/>
              </w:rPr>
            </w:pPr>
            <w:ins w:id="363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AD98" w14:textId="77777777" w:rsidR="00EC39AC" w:rsidRDefault="00EC39AC" w:rsidP="005552F2">
            <w:pPr>
              <w:pStyle w:val="TAC"/>
              <w:rPr>
                <w:ins w:id="364" w:author="JOH, Nokia" w:date="2021-05-21T09:16:00Z"/>
                <w:rFonts w:cs="Arial"/>
                <w:szCs w:val="18"/>
              </w:rPr>
            </w:pPr>
            <w:ins w:id="365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67ED" w14:textId="77777777" w:rsidR="00EC39AC" w:rsidRDefault="00EC39AC" w:rsidP="005552F2">
            <w:pPr>
              <w:pStyle w:val="TAC"/>
              <w:rPr>
                <w:ins w:id="366" w:author="JOH, Nokia" w:date="2021-05-21T09:16:00Z"/>
                <w:rFonts w:cs="Arial"/>
                <w:szCs w:val="18"/>
              </w:rPr>
            </w:pPr>
            <w:ins w:id="367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C26B" w14:textId="77777777" w:rsidR="00EC39AC" w:rsidRDefault="00EC39AC" w:rsidP="005552F2">
            <w:pPr>
              <w:pStyle w:val="TAC"/>
              <w:rPr>
                <w:ins w:id="368" w:author="JOH, Nokia" w:date="2021-05-21T09:16:00Z"/>
                <w:rFonts w:cs="Arial"/>
                <w:szCs w:val="18"/>
              </w:rPr>
            </w:pPr>
            <w:ins w:id="369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5C1D" w14:textId="77777777" w:rsidR="00EC39AC" w:rsidRDefault="00EC39AC" w:rsidP="005552F2">
            <w:pPr>
              <w:pStyle w:val="TAC"/>
              <w:rPr>
                <w:ins w:id="370" w:author="JOH, Nokia" w:date="2021-05-21T09:16:00Z"/>
                <w:rFonts w:cs="Arial"/>
                <w:szCs w:val="18"/>
              </w:rPr>
            </w:pPr>
            <w:ins w:id="371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84D4" w14:textId="77777777" w:rsidR="00EC39AC" w:rsidRDefault="00EC39AC" w:rsidP="005552F2">
            <w:pPr>
              <w:pStyle w:val="TAC"/>
              <w:rPr>
                <w:ins w:id="372" w:author="JOH, Nokia" w:date="2021-05-21T09:16:00Z"/>
                <w:rFonts w:cs="Arial"/>
                <w:szCs w:val="18"/>
              </w:rPr>
            </w:pPr>
            <w:ins w:id="373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66A7" w14:textId="77777777" w:rsidR="00EC39AC" w:rsidRDefault="00EC39AC" w:rsidP="005552F2">
            <w:pPr>
              <w:pStyle w:val="TAC"/>
              <w:rPr>
                <w:ins w:id="374" w:author="JOH, Nokia" w:date="2021-05-21T09:16:00Z"/>
                <w:rFonts w:cs="Arial"/>
                <w:szCs w:val="18"/>
              </w:rPr>
            </w:pPr>
            <w:ins w:id="375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B989" w14:textId="77777777" w:rsidR="00EC39AC" w:rsidRDefault="00EC39AC" w:rsidP="005552F2">
            <w:pPr>
              <w:pStyle w:val="TAC"/>
              <w:rPr>
                <w:ins w:id="376" w:author="JOH, Nokia" w:date="2021-05-21T09:16:00Z"/>
                <w:rFonts w:cs="Arial"/>
                <w:szCs w:val="18"/>
              </w:rPr>
            </w:pPr>
            <w:ins w:id="377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7E55" w14:textId="77777777" w:rsidR="00EC39AC" w:rsidRDefault="00EC39AC" w:rsidP="005552F2">
            <w:pPr>
              <w:pStyle w:val="TAC"/>
              <w:rPr>
                <w:ins w:id="378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713C" w14:textId="77777777" w:rsidR="00EC39AC" w:rsidRDefault="00EC39AC" w:rsidP="005552F2">
            <w:pPr>
              <w:pStyle w:val="TAC"/>
              <w:rPr>
                <w:ins w:id="379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1111" w14:textId="77777777" w:rsidR="00EC39AC" w:rsidRDefault="00EC39AC" w:rsidP="005552F2">
            <w:pPr>
              <w:pStyle w:val="TAC"/>
              <w:rPr>
                <w:ins w:id="380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A632" w14:textId="77777777" w:rsidR="00EC39AC" w:rsidRDefault="00EC39AC" w:rsidP="005552F2">
            <w:pPr>
              <w:pStyle w:val="TAC"/>
              <w:rPr>
                <w:ins w:id="381" w:author="JOH, Nokia" w:date="2021-05-21T09:16:00Z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B105" w14:textId="77777777" w:rsidR="00EC39AC" w:rsidRPr="005C3FF3" w:rsidRDefault="00EC39AC" w:rsidP="005552F2">
            <w:pPr>
              <w:pStyle w:val="TAC"/>
              <w:rPr>
                <w:ins w:id="382" w:author="JOH, Nokia" w:date="2021-05-21T09:16:00Z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D307" w14:textId="77777777" w:rsidR="00EC39AC" w:rsidRPr="005C3FF3" w:rsidRDefault="00EC39AC" w:rsidP="005552F2">
            <w:pPr>
              <w:pStyle w:val="TAC"/>
              <w:rPr>
                <w:ins w:id="383" w:author="JOH, Nokia" w:date="2021-05-21T09:16:00Z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96E97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384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6089A126" w14:textId="77777777" w:rsidTr="005552F2">
        <w:trPr>
          <w:trHeight w:val="149"/>
          <w:jc w:val="center"/>
          <w:ins w:id="385" w:author="JOH, Nokia" w:date="2021-05-21T09:16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7E7C3" w14:textId="77777777" w:rsidR="00EC39AC" w:rsidRPr="00F95894" w:rsidRDefault="00EC39AC" w:rsidP="005552F2">
            <w:pPr>
              <w:keepNext/>
              <w:keepLines/>
              <w:spacing w:after="0"/>
              <w:jc w:val="center"/>
              <w:rPr>
                <w:ins w:id="386" w:author="JOH, Nokia" w:date="2021-05-21T09:16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2E22C" w14:textId="77777777" w:rsidR="00EC39AC" w:rsidRPr="00EC14D0" w:rsidRDefault="00EC39AC" w:rsidP="005552F2">
            <w:pPr>
              <w:keepNext/>
              <w:keepLines/>
              <w:spacing w:after="0"/>
              <w:jc w:val="center"/>
              <w:rPr>
                <w:ins w:id="387" w:author="JOH, Nokia" w:date="2021-05-21T09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B815E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388" w:author="JOH, Nokia" w:date="2021-05-21T09:16:00Z"/>
                <w:rFonts w:ascii="Arial" w:hAnsi="Arial" w:cs="Arial"/>
                <w:sz w:val="18"/>
                <w:szCs w:val="18"/>
              </w:rPr>
            </w:pPr>
            <w:ins w:id="389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F15D" w14:textId="77777777" w:rsidR="00EC39AC" w:rsidRDefault="00EC39AC" w:rsidP="005552F2">
            <w:pPr>
              <w:pStyle w:val="TAC"/>
              <w:rPr>
                <w:ins w:id="390" w:author="JOH, Nokia" w:date="2021-05-21T09:16:00Z"/>
                <w:rFonts w:cs="Arial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68E8" w14:textId="77777777" w:rsidR="00EC39AC" w:rsidRDefault="00EC39AC" w:rsidP="005552F2">
            <w:pPr>
              <w:pStyle w:val="TAC"/>
              <w:rPr>
                <w:ins w:id="391" w:author="JOH, Nokia" w:date="2021-05-21T09:16:00Z"/>
                <w:rFonts w:cs="Arial"/>
                <w:szCs w:val="18"/>
              </w:rPr>
            </w:pPr>
            <w:ins w:id="392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6A3F" w14:textId="77777777" w:rsidR="00EC39AC" w:rsidRDefault="00EC39AC" w:rsidP="005552F2">
            <w:pPr>
              <w:pStyle w:val="TAC"/>
              <w:rPr>
                <w:ins w:id="393" w:author="JOH, Nokia" w:date="2021-05-21T09:16:00Z"/>
                <w:rFonts w:cs="Arial"/>
                <w:szCs w:val="18"/>
              </w:rPr>
            </w:pPr>
            <w:ins w:id="394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DD2" w14:textId="77777777" w:rsidR="00EC39AC" w:rsidRDefault="00EC39AC" w:rsidP="005552F2">
            <w:pPr>
              <w:pStyle w:val="TAC"/>
              <w:rPr>
                <w:ins w:id="395" w:author="JOH, Nokia" w:date="2021-05-21T09:16:00Z"/>
                <w:rFonts w:cs="Arial"/>
                <w:szCs w:val="18"/>
              </w:rPr>
            </w:pPr>
            <w:ins w:id="396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5E33" w14:textId="77777777" w:rsidR="00EC39AC" w:rsidRDefault="00EC39AC" w:rsidP="005552F2">
            <w:pPr>
              <w:pStyle w:val="TAC"/>
              <w:rPr>
                <w:ins w:id="397" w:author="JOH, Nokia" w:date="2021-05-21T09:16:00Z"/>
                <w:rFonts w:cs="Arial"/>
                <w:szCs w:val="18"/>
              </w:rPr>
            </w:pPr>
            <w:ins w:id="398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AD5C" w14:textId="77777777" w:rsidR="00EC39AC" w:rsidRDefault="00EC39AC" w:rsidP="005552F2">
            <w:pPr>
              <w:pStyle w:val="TAC"/>
              <w:rPr>
                <w:ins w:id="399" w:author="JOH, Nokia" w:date="2021-05-21T09:16:00Z"/>
                <w:rFonts w:cs="Arial"/>
                <w:szCs w:val="18"/>
              </w:rPr>
            </w:pPr>
            <w:ins w:id="400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6C4E" w14:textId="77777777" w:rsidR="00EC39AC" w:rsidRDefault="00EC39AC" w:rsidP="005552F2">
            <w:pPr>
              <w:pStyle w:val="TAC"/>
              <w:rPr>
                <w:ins w:id="401" w:author="JOH, Nokia" w:date="2021-05-21T09:16:00Z"/>
                <w:rFonts w:cs="Arial"/>
                <w:szCs w:val="18"/>
              </w:rPr>
            </w:pPr>
            <w:ins w:id="402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A38F" w14:textId="77777777" w:rsidR="00EC39AC" w:rsidRDefault="00EC39AC" w:rsidP="005552F2">
            <w:pPr>
              <w:pStyle w:val="TAC"/>
              <w:rPr>
                <w:ins w:id="403" w:author="JOH, Nokia" w:date="2021-05-21T09:16:00Z"/>
                <w:szCs w:val="18"/>
              </w:rPr>
            </w:pPr>
            <w:ins w:id="404" w:author="JOH, Nokia" w:date="2021-05-21T09:1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79C5" w14:textId="77777777" w:rsidR="00EC39AC" w:rsidRDefault="00EC39AC" w:rsidP="005552F2">
            <w:pPr>
              <w:pStyle w:val="TAC"/>
              <w:rPr>
                <w:ins w:id="405" w:author="JOH, Nokia" w:date="2021-05-21T09:16:00Z"/>
                <w:szCs w:val="18"/>
              </w:rPr>
            </w:pPr>
            <w:ins w:id="406" w:author="JOH, Nokia" w:date="2021-05-21T09:1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535C" w14:textId="77777777" w:rsidR="00EC39AC" w:rsidRDefault="00EC39AC" w:rsidP="005552F2">
            <w:pPr>
              <w:pStyle w:val="TAC"/>
              <w:rPr>
                <w:ins w:id="407" w:author="JOH, Nokia" w:date="2021-05-21T09:16:00Z"/>
                <w:szCs w:val="18"/>
              </w:rPr>
            </w:pPr>
            <w:ins w:id="408" w:author="JOH, Nokia" w:date="2021-05-21T09:1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AD44" w14:textId="77777777" w:rsidR="00EC39AC" w:rsidRDefault="00EC39AC" w:rsidP="005552F2">
            <w:pPr>
              <w:pStyle w:val="TAC"/>
              <w:rPr>
                <w:ins w:id="409" w:author="JOH, Nokia" w:date="2021-05-21T09:16:00Z"/>
                <w:szCs w:val="18"/>
              </w:rPr>
            </w:pPr>
            <w:ins w:id="410" w:author="JOH, Nokia" w:date="2021-05-21T09:1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D011" w14:textId="77777777" w:rsidR="00EC39AC" w:rsidRPr="005C3FF3" w:rsidRDefault="00EC39AC" w:rsidP="005552F2">
            <w:pPr>
              <w:pStyle w:val="TAC"/>
              <w:rPr>
                <w:ins w:id="411" w:author="JOH, Nokia" w:date="2021-05-21T09:16:00Z"/>
                <w:szCs w:val="18"/>
              </w:rPr>
            </w:pPr>
            <w:ins w:id="412" w:author="JOH, Nokia" w:date="2021-05-21T09:1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CD2A" w14:textId="77777777" w:rsidR="00EC39AC" w:rsidRPr="005C3FF3" w:rsidRDefault="00EC39AC" w:rsidP="005552F2">
            <w:pPr>
              <w:pStyle w:val="TAC"/>
              <w:rPr>
                <w:ins w:id="413" w:author="JOH, Nokia" w:date="2021-05-21T09:16:00Z"/>
                <w:szCs w:val="18"/>
              </w:rPr>
            </w:pPr>
            <w:ins w:id="414" w:author="JOH, Nokia" w:date="2021-05-21T09:1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B77A4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415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1AF80F17" w14:textId="77777777" w:rsidR="00EC39AC" w:rsidRDefault="00EC39AC" w:rsidP="00EC39AC">
      <w:pPr>
        <w:pStyle w:val="Heading3"/>
        <w:rPr>
          <w:ins w:id="416" w:author="JOH, Nokia" w:date="2021-05-21T09:16:00Z"/>
          <w:rFonts w:ascii="Times New Roman" w:hAnsi="Times New Roman"/>
          <w:sz w:val="20"/>
        </w:rPr>
      </w:pPr>
    </w:p>
    <w:p w14:paraId="3967A87E" w14:textId="77777777" w:rsidR="00EC39AC" w:rsidRDefault="00EC39AC" w:rsidP="00EC39AC">
      <w:pPr>
        <w:pStyle w:val="Heading3"/>
        <w:rPr>
          <w:ins w:id="417" w:author="JOH, Nokia" w:date="2021-05-21T09:16:00Z"/>
          <w:rFonts w:ascii="Times New Roman" w:hAnsi="Times New Roman"/>
          <w:sz w:val="20"/>
        </w:rPr>
      </w:pPr>
      <w:ins w:id="418" w:author="JOH, Nokia" w:date="2021-05-21T09:16:00Z">
        <w:r w:rsidRPr="00DE08D4">
          <w:rPr>
            <w:rFonts w:ascii="Times New Roman" w:hAnsi="Times New Roman"/>
            <w:sz w:val="20"/>
          </w:rPr>
          <w:t xml:space="preserve">This </w:t>
        </w:r>
        <w:r>
          <w:rPr>
            <w:rFonts w:ascii="Times New Roman" w:hAnsi="Times New Roman"/>
            <w:sz w:val="20"/>
          </w:rPr>
          <w:t xml:space="preserve">table is a continuation of the </w:t>
        </w:r>
        <w:r w:rsidRPr="00E97810">
          <w:rPr>
            <w:rFonts w:ascii="Times New Roman" w:hAnsi="Times New Roman"/>
            <w:sz w:val="20"/>
          </w:rPr>
          <w:t>Table 5.</w:t>
        </w:r>
        <w:r>
          <w:rPr>
            <w:rFonts w:ascii="Times New Roman" w:hAnsi="Times New Roman"/>
            <w:sz w:val="20"/>
          </w:rPr>
          <w:t>10</w:t>
        </w:r>
        <w:r w:rsidRPr="00E97810">
          <w:rPr>
            <w:rFonts w:ascii="Times New Roman" w:hAnsi="Times New Roman"/>
            <w:sz w:val="20"/>
          </w:rPr>
          <w:t>.2-1</w:t>
        </w:r>
        <w:r>
          <w:rPr>
            <w:rFonts w:ascii="Times New Roman" w:hAnsi="Times New Roman"/>
            <w:sz w:val="20"/>
          </w:rPr>
          <w:t xml:space="preserve"> in </w:t>
        </w:r>
        <w:r w:rsidRPr="00E97810">
          <w:rPr>
            <w:rFonts w:ascii="Times New Roman" w:hAnsi="Times New Roman"/>
            <w:sz w:val="20"/>
          </w:rPr>
          <w:t>3GPP TR 38.717-04-01 V0.4.0 (2021-04)</w:t>
        </w:r>
        <w:r>
          <w:rPr>
            <w:rFonts w:ascii="Times New Roman" w:hAnsi="Times New Roman"/>
            <w:sz w:val="20"/>
          </w:rPr>
          <w:t>, but the table has an error as highlighted below.</w:t>
        </w:r>
      </w:ins>
    </w:p>
    <w:p w14:paraId="58B7BA05" w14:textId="77777777" w:rsidR="00EC39AC" w:rsidRPr="00FE4BE4" w:rsidRDefault="00EC39AC" w:rsidP="00EC39AC">
      <w:pPr>
        <w:rPr>
          <w:ins w:id="419" w:author="JOH, Nokia" w:date="2021-05-21T09:16:00Z"/>
          <w:lang w:eastAsia="zh-CN"/>
        </w:rPr>
      </w:pPr>
    </w:p>
    <w:p w14:paraId="1B684043" w14:textId="77777777" w:rsidR="00EC39AC" w:rsidRDefault="00EC39AC" w:rsidP="00EC39AC">
      <w:pPr>
        <w:pStyle w:val="Heading3"/>
        <w:rPr>
          <w:ins w:id="420" w:author="JOH, Nokia" w:date="2021-05-21T09:16:00Z"/>
          <w:lang w:val="en-US" w:eastAsia="zh-CN"/>
        </w:rPr>
      </w:pPr>
    </w:p>
    <w:p w14:paraId="09761A24" w14:textId="77777777" w:rsidR="00EC39AC" w:rsidRPr="00621714" w:rsidRDefault="00EC39AC" w:rsidP="00EC39AC">
      <w:pPr>
        <w:pStyle w:val="TH"/>
        <w:rPr>
          <w:ins w:id="421" w:author="JOH, Nokia" w:date="2021-05-21T09:16:00Z"/>
          <w:lang w:eastAsia="zh-CN"/>
        </w:rPr>
      </w:pPr>
      <w:ins w:id="422" w:author="JOH, Nokia" w:date="2021-05-21T09:16:00Z">
        <w:r w:rsidRPr="00621714">
          <w:t xml:space="preserve">Table </w:t>
        </w:r>
        <w:r>
          <w:rPr>
            <w:rFonts w:hint="eastAsia"/>
          </w:rPr>
          <w:t>5.10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</w:t>
        </w:r>
        <w:r>
          <w:t>4</w:t>
        </w:r>
        <w:r w:rsidRPr="00621714">
          <w:t>DL inter-band CA</w:t>
        </w:r>
      </w:ins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567"/>
        <w:gridCol w:w="732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815"/>
      </w:tblGrid>
      <w:tr w:rsidR="00EC39AC" w:rsidRPr="00621714" w14:paraId="7390EF2A" w14:textId="77777777" w:rsidTr="005552F2">
        <w:trPr>
          <w:trHeight w:val="586"/>
          <w:jc w:val="center"/>
          <w:ins w:id="423" w:author="JOH, Nokia" w:date="2021-05-21T09:16:00Z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9BB7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24" w:author="JOH, Nokia" w:date="2021-05-21T09:16:00Z"/>
                <w:rFonts w:ascii="Arial" w:eastAsia="MS Mincho" w:hAnsi="Arial"/>
                <w:b/>
                <w:sz w:val="18"/>
              </w:rPr>
            </w:pPr>
            <w:ins w:id="425" w:author="JOH, Nokia" w:date="2021-05-21T09:16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7DA5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26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27" w:author="JOH, Nokia" w:date="2021-05-21T09:16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E555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28" w:author="JOH, Nokia" w:date="2021-05-21T09:16:00Z"/>
                <w:rFonts w:ascii="Arial" w:eastAsia="MS Mincho" w:hAnsi="Arial"/>
                <w:b/>
                <w:sz w:val="18"/>
                <w:lang w:eastAsia="ja-JP"/>
              </w:rPr>
            </w:pPr>
            <w:ins w:id="429" w:author="JOH, Nokia" w:date="2021-05-21T09:16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9ECE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30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31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3621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32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33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5C0B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34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35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D37C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36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37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0C71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38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39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476F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40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41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34E2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42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43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877D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44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45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8188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46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47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FDF2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48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49" w:author="JOH, Nokia" w:date="2021-05-21T09:16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07F4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50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51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E9B7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52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53" w:author="JOH, Nokia" w:date="2021-05-21T09:16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F5A8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54" w:author="JOH, Nokia" w:date="2021-05-21T09:16:00Z"/>
                <w:rFonts w:ascii="Arial" w:eastAsia="MS Mincho" w:hAnsi="Arial"/>
                <w:b/>
                <w:sz w:val="18"/>
                <w:lang w:eastAsia="zh-CN"/>
              </w:rPr>
            </w:pPr>
            <w:ins w:id="455" w:author="JOH, Nokia" w:date="2021-05-21T09:1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289D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56" w:author="JOH, Nokia" w:date="2021-05-21T09:16:00Z"/>
                <w:rFonts w:ascii="Arial" w:eastAsia="MS Mincho" w:hAnsi="Arial"/>
                <w:b/>
                <w:sz w:val="18"/>
              </w:rPr>
            </w:pPr>
            <w:ins w:id="457" w:author="JOH, Nokia" w:date="2021-05-21T09:16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EC39AC" w:rsidRPr="00621714" w14:paraId="47AC9134" w14:textId="77777777" w:rsidTr="005552F2">
        <w:trPr>
          <w:trHeight w:val="152"/>
          <w:jc w:val="center"/>
          <w:ins w:id="458" w:author="JOH, Nokia" w:date="2021-05-21T09:16:00Z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42030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59" w:author="JOH, Nokia" w:date="2021-05-21T09:16:00Z"/>
                <w:rFonts w:ascii="Arial" w:hAnsi="Arial"/>
                <w:sz w:val="18"/>
                <w:szCs w:val="18"/>
                <w:lang w:eastAsia="zh-CN"/>
              </w:rPr>
            </w:pPr>
            <w:ins w:id="460" w:author="JOH, Nokia" w:date="2021-05-21T09:16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CA_n25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-n41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-n66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-n77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383B7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61" w:author="JOH, Nokia" w:date="2021-05-21T09:16:00Z"/>
                <w:rFonts w:ascii="Arial" w:hAnsi="Arial"/>
                <w:sz w:val="18"/>
                <w:szCs w:val="18"/>
                <w:lang w:eastAsia="zh-CN"/>
              </w:rPr>
            </w:pPr>
            <w:ins w:id="462" w:author="JOH, Nokia" w:date="2021-05-21T09:1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D8BF" w14:textId="77777777" w:rsidR="00EC39AC" w:rsidRPr="001C75B7" w:rsidRDefault="00EC39AC" w:rsidP="005552F2">
            <w:pPr>
              <w:keepNext/>
              <w:keepLines/>
              <w:spacing w:after="0"/>
              <w:jc w:val="center"/>
              <w:rPr>
                <w:ins w:id="463" w:author="JOH, Nokia" w:date="2021-05-21T09:16:00Z"/>
                <w:rFonts w:ascii="Arial" w:eastAsia="SimSun" w:hAnsi="Arial"/>
                <w:sz w:val="18"/>
                <w:szCs w:val="18"/>
                <w:lang w:eastAsia="zh-CN"/>
              </w:rPr>
            </w:pPr>
            <w:ins w:id="464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0C59" w14:textId="77777777" w:rsidR="00EC39AC" w:rsidRPr="00440509" w:rsidRDefault="00EC39AC" w:rsidP="005552F2">
            <w:pPr>
              <w:pStyle w:val="TAC"/>
              <w:rPr>
                <w:ins w:id="465" w:author="JOH, Nokia" w:date="2021-05-21T09:16:00Z"/>
                <w:szCs w:val="18"/>
              </w:rPr>
            </w:pPr>
            <w:ins w:id="466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A0ED" w14:textId="77777777" w:rsidR="00EC39AC" w:rsidRPr="00440509" w:rsidRDefault="00EC39AC" w:rsidP="005552F2">
            <w:pPr>
              <w:pStyle w:val="TAC"/>
              <w:rPr>
                <w:ins w:id="467" w:author="JOH, Nokia" w:date="2021-05-21T09:16:00Z"/>
                <w:szCs w:val="18"/>
              </w:rPr>
            </w:pPr>
            <w:ins w:id="468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81D6" w14:textId="77777777" w:rsidR="00EC39AC" w:rsidRPr="00440509" w:rsidRDefault="00EC39AC" w:rsidP="005552F2">
            <w:pPr>
              <w:pStyle w:val="TAC"/>
              <w:rPr>
                <w:ins w:id="469" w:author="JOH, Nokia" w:date="2021-05-21T09:16:00Z"/>
                <w:szCs w:val="18"/>
              </w:rPr>
            </w:pPr>
            <w:ins w:id="470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AB23" w14:textId="77777777" w:rsidR="00EC39AC" w:rsidRPr="00440509" w:rsidRDefault="00EC39AC" w:rsidP="005552F2">
            <w:pPr>
              <w:pStyle w:val="TAC"/>
              <w:rPr>
                <w:ins w:id="471" w:author="JOH, Nokia" w:date="2021-05-21T09:16:00Z"/>
                <w:szCs w:val="18"/>
              </w:rPr>
            </w:pPr>
            <w:ins w:id="472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20A0" w14:textId="77777777" w:rsidR="00EC39AC" w:rsidRPr="00440509" w:rsidRDefault="00EC39AC" w:rsidP="005552F2">
            <w:pPr>
              <w:pStyle w:val="TAC"/>
              <w:rPr>
                <w:ins w:id="473" w:author="JOH, Nokia" w:date="2021-05-21T09:16:00Z"/>
                <w:szCs w:val="18"/>
              </w:rPr>
            </w:pPr>
            <w:ins w:id="474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7BD6" w14:textId="77777777" w:rsidR="00EC39AC" w:rsidRPr="00440509" w:rsidRDefault="00EC39AC" w:rsidP="005552F2">
            <w:pPr>
              <w:pStyle w:val="TAC"/>
              <w:rPr>
                <w:ins w:id="475" w:author="JOH, Nokia" w:date="2021-05-21T09:16:00Z"/>
                <w:szCs w:val="18"/>
              </w:rPr>
            </w:pPr>
            <w:ins w:id="476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6ED3" w14:textId="77777777" w:rsidR="00EC39AC" w:rsidRPr="00440509" w:rsidRDefault="00EC39AC" w:rsidP="005552F2">
            <w:pPr>
              <w:pStyle w:val="TAC"/>
              <w:rPr>
                <w:ins w:id="477" w:author="JOH, Nokia" w:date="2021-05-21T09:16:00Z"/>
                <w:szCs w:val="18"/>
              </w:rPr>
            </w:pPr>
            <w:ins w:id="478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6354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479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5CB7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480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B219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481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25D9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482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DB97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483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699" w14:textId="77777777" w:rsidR="00EC39AC" w:rsidRPr="00440509" w:rsidRDefault="00EC39AC" w:rsidP="005552F2">
            <w:pPr>
              <w:keepNext/>
              <w:keepLines/>
              <w:spacing w:after="0"/>
              <w:jc w:val="center"/>
              <w:rPr>
                <w:ins w:id="484" w:author="JOH, Nokia" w:date="2021-05-21T09:16:00Z"/>
                <w:rFonts w:ascii="Arial" w:hAnsi="Arial"/>
                <w:sz w:val="18"/>
                <w:szCs w:val="18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5B89" w14:textId="77777777" w:rsidR="00EC39AC" w:rsidRPr="00621714" w:rsidRDefault="00EC39AC" w:rsidP="005552F2">
            <w:pPr>
              <w:keepNext/>
              <w:keepLines/>
              <w:jc w:val="center"/>
              <w:rPr>
                <w:ins w:id="485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486" w:author="JOH, Nokia" w:date="2021-05-21T09:16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C39AC" w:rsidRPr="00621714" w14:paraId="045FEEB4" w14:textId="77777777" w:rsidTr="005552F2">
        <w:trPr>
          <w:trHeight w:val="165"/>
          <w:jc w:val="center"/>
          <w:ins w:id="487" w:author="JOH, Nokia" w:date="2021-05-21T09:16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B4A16" w14:textId="77777777" w:rsidR="00EC39AC" w:rsidRPr="00621714" w:rsidRDefault="00EC39AC" w:rsidP="005552F2">
            <w:pPr>
              <w:keepNext/>
              <w:keepLines/>
              <w:jc w:val="center"/>
              <w:rPr>
                <w:ins w:id="488" w:author="JOH, Nokia" w:date="2021-05-21T09:16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611CC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489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96DA" w14:textId="77777777" w:rsidR="00EC39AC" w:rsidRPr="001C75B7" w:rsidRDefault="00EC39AC" w:rsidP="005552F2">
            <w:pPr>
              <w:keepNext/>
              <w:keepLines/>
              <w:spacing w:after="0"/>
              <w:jc w:val="center"/>
              <w:rPr>
                <w:ins w:id="490" w:author="JOH, Nokia" w:date="2021-05-21T09:16:00Z"/>
                <w:rFonts w:ascii="Arial" w:eastAsia="SimSun" w:hAnsi="Arial"/>
                <w:sz w:val="18"/>
                <w:szCs w:val="18"/>
                <w:lang w:eastAsia="zh-CN"/>
              </w:rPr>
            </w:pPr>
            <w:ins w:id="491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F792" w14:textId="77777777" w:rsidR="00EC39AC" w:rsidRPr="00440509" w:rsidRDefault="00EC39AC" w:rsidP="005552F2">
            <w:pPr>
              <w:pStyle w:val="TAC"/>
              <w:rPr>
                <w:ins w:id="492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75BB" w14:textId="77777777" w:rsidR="00EC39AC" w:rsidRPr="00440509" w:rsidRDefault="00EC39AC" w:rsidP="005552F2">
            <w:pPr>
              <w:pStyle w:val="TAC"/>
              <w:rPr>
                <w:ins w:id="493" w:author="JOH, Nokia" w:date="2021-05-21T09:16:00Z"/>
                <w:szCs w:val="18"/>
              </w:rPr>
            </w:pPr>
            <w:ins w:id="494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4AAB" w14:textId="77777777" w:rsidR="00EC39AC" w:rsidRPr="00440509" w:rsidRDefault="00EC39AC" w:rsidP="005552F2">
            <w:pPr>
              <w:pStyle w:val="TAC"/>
              <w:rPr>
                <w:ins w:id="495" w:author="JOH, Nokia" w:date="2021-05-21T09:16:00Z"/>
                <w:szCs w:val="18"/>
              </w:rPr>
            </w:pPr>
            <w:ins w:id="496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63C1" w14:textId="77777777" w:rsidR="00EC39AC" w:rsidRPr="00440509" w:rsidRDefault="00EC39AC" w:rsidP="005552F2">
            <w:pPr>
              <w:pStyle w:val="TAC"/>
              <w:rPr>
                <w:ins w:id="497" w:author="JOH, Nokia" w:date="2021-05-21T09:16:00Z"/>
                <w:szCs w:val="18"/>
              </w:rPr>
            </w:pPr>
            <w:ins w:id="498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B096" w14:textId="77777777" w:rsidR="00EC39AC" w:rsidRPr="00440509" w:rsidRDefault="00EC39AC" w:rsidP="005552F2">
            <w:pPr>
              <w:pStyle w:val="TAC"/>
              <w:rPr>
                <w:ins w:id="499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63A8" w14:textId="77777777" w:rsidR="00EC39AC" w:rsidRPr="00440509" w:rsidRDefault="00EC39AC" w:rsidP="005552F2">
            <w:pPr>
              <w:pStyle w:val="TAC"/>
              <w:rPr>
                <w:ins w:id="500" w:author="JOH, Nokia" w:date="2021-05-21T09:16:00Z"/>
                <w:szCs w:val="18"/>
              </w:rPr>
            </w:pPr>
            <w:ins w:id="501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CC91" w14:textId="77777777" w:rsidR="00EC39AC" w:rsidRPr="00440509" w:rsidRDefault="00EC39AC" w:rsidP="005552F2">
            <w:pPr>
              <w:pStyle w:val="TAC"/>
              <w:rPr>
                <w:ins w:id="502" w:author="JOH, Nokia" w:date="2021-05-21T09:16:00Z"/>
                <w:szCs w:val="18"/>
              </w:rPr>
            </w:pPr>
            <w:ins w:id="503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BAC8" w14:textId="77777777" w:rsidR="00EC39AC" w:rsidRPr="00440509" w:rsidRDefault="00EC39AC" w:rsidP="005552F2">
            <w:pPr>
              <w:pStyle w:val="TAC"/>
              <w:rPr>
                <w:ins w:id="504" w:author="JOH, Nokia" w:date="2021-05-21T09:16:00Z"/>
                <w:szCs w:val="18"/>
              </w:rPr>
            </w:pPr>
            <w:ins w:id="505" w:author="JOH, Nokia" w:date="2021-05-21T09:1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7E8" w14:textId="77777777" w:rsidR="00EC39AC" w:rsidRPr="00440509" w:rsidRDefault="00EC39AC" w:rsidP="005552F2">
            <w:pPr>
              <w:pStyle w:val="TAC"/>
              <w:rPr>
                <w:ins w:id="506" w:author="JOH, Nokia" w:date="2021-05-21T09:16:00Z"/>
                <w:szCs w:val="18"/>
              </w:rPr>
            </w:pPr>
            <w:ins w:id="507" w:author="JOH, Nokia" w:date="2021-05-21T09:1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4389" w14:textId="77777777" w:rsidR="00EC39AC" w:rsidRPr="00440509" w:rsidRDefault="00EC39AC" w:rsidP="005552F2">
            <w:pPr>
              <w:pStyle w:val="TAC"/>
              <w:rPr>
                <w:ins w:id="508" w:author="JOH, Nokia" w:date="2021-05-21T09:16:00Z"/>
                <w:szCs w:val="18"/>
              </w:rPr>
            </w:pPr>
            <w:ins w:id="509" w:author="JOH, Nokia" w:date="2021-05-21T09:1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B9F5" w14:textId="77777777" w:rsidR="00EC39AC" w:rsidRPr="00440509" w:rsidRDefault="00EC39AC" w:rsidP="005552F2">
            <w:pPr>
              <w:pStyle w:val="TAC"/>
              <w:rPr>
                <w:ins w:id="510" w:author="JOH, Nokia" w:date="2021-05-21T09:16:00Z"/>
                <w:szCs w:val="18"/>
              </w:rPr>
            </w:pPr>
            <w:ins w:id="511" w:author="JOH, Nokia" w:date="2021-05-21T09:1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C804" w14:textId="77777777" w:rsidR="00EC39AC" w:rsidRPr="00440509" w:rsidRDefault="00EC39AC" w:rsidP="005552F2">
            <w:pPr>
              <w:pStyle w:val="TAC"/>
              <w:rPr>
                <w:ins w:id="512" w:author="JOH, Nokia" w:date="2021-05-21T09:16:00Z"/>
                <w:szCs w:val="18"/>
              </w:rPr>
            </w:pPr>
            <w:ins w:id="513" w:author="JOH, Nokia" w:date="2021-05-21T09:1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1D64" w14:textId="77777777" w:rsidR="00EC39AC" w:rsidRPr="00440509" w:rsidRDefault="00EC39AC" w:rsidP="005552F2">
            <w:pPr>
              <w:pStyle w:val="TAC"/>
              <w:rPr>
                <w:ins w:id="514" w:author="JOH, Nokia" w:date="2021-05-21T09:16:00Z"/>
                <w:szCs w:val="18"/>
              </w:rPr>
            </w:pPr>
            <w:ins w:id="515" w:author="JOH, Nokia" w:date="2021-05-21T09:1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75A4D" w14:textId="77777777" w:rsidR="00EC39AC" w:rsidRPr="00621714" w:rsidRDefault="00EC39AC" w:rsidP="005552F2">
            <w:pPr>
              <w:keepNext/>
              <w:keepLines/>
              <w:jc w:val="center"/>
              <w:rPr>
                <w:ins w:id="516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6D73D75A" w14:textId="77777777" w:rsidTr="005552F2">
        <w:trPr>
          <w:trHeight w:val="149"/>
          <w:jc w:val="center"/>
          <w:ins w:id="517" w:author="JOH, Nokia" w:date="2021-05-21T09:16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521BD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18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C5243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19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C9EE4" w14:textId="77777777" w:rsidR="00EC39AC" w:rsidRPr="001C75B7" w:rsidRDefault="00EC39AC" w:rsidP="005552F2">
            <w:pPr>
              <w:keepNext/>
              <w:keepLines/>
              <w:spacing w:after="0"/>
              <w:jc w:val="center"/>
              <w:rPr>
                <w:ins w:id="520" w:author="JOH, Nokia" w:date="2021-05-21T09:16:00Z"/>
                <w:rFonts w:ascii="Arial" w:eastAsia="SimSun" w:hAnsi="Arial"/>
                <w:sz w:val="18"/>
                <w:szCs w:val="18"/>
                <w:lang w:eastAsia="zh-CN"/>
              </w:rPr>
            </w:pPr>
            <w:ins w:id="521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86C3" w14:textId="77777777" w:rsidR="00EC39AC" w:rsidRPr="00440509" w:rsidRDefault="00EC39AC" w:rsidP="005552F2">
            <w:pPr>
              <w:pStyle w:val="TAC"/>
              <w:rPr>
                <w:ins w:id="522" w:author="JOH, Nokia" w:date="2021-05-21T09:16:00Z"/>
                <w:szCs w:val="18"/>
              </w:rPr>
            </w:pPr>
            <w:ins w:id="523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E371" w14:textId="77777777" w:rsidR="00EC39AC" w:rsidRPr="00440509" w:rsidRDefault="00EC39AC" w:rsidP="005552F2">
            <w:pPr>
              <w:pStyle w:val="TAC"/>
              <w:rPr>
                <w:ins w:id="524" w:author="JOH, Nokia" w:date="2021-05-21T09:16:00Z"/>
                <w:szCs w:val="18"/>
              </w:rPr>
            </w:pPr>
            <w:ins w:id="525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68F3" w14:textId="77777777" w:rsidR="00EC39AC" w:rsidRPr="00440509" w:rsidRDefault="00EC39AC" w:rsidP="005552F2">
            <w:pPr>
              <w:pStyle w:val="TAC"/>
              <w:rPr>
                <w:ins w:id="526" w:author="JOH, Nokia" w:date="2021-05-21T09:16:00Z"/>
                <w:szCs w:val="18"/>
              </w:rPr>
            </w:pPr>
            <w:ins w:id="527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18B4" w14:textId="77777777" w:rsidR="00EC39AC" w:rsidRPr="00440509" w:rsidRDefault="00EC39AC" w:rsidP="005552F2">
            <w:pPr>
              <w:pStyle w:val="TAC"/>
              <w:rPr>
                <w:ins w:id="528" w:author="JOH, Nokia" w:date="2021-05-21T09:16:00Z"/>
                <w:szCs w:val="18"/>
              </w:rPr>
            </w:pPr>
            <w:ins w:id="529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96D9" w14:textId="77777777" w:rsidR="00EC39AC" w:rsidRPr="00440509" w:rsidRDefault="00EC39AC" w:rsidP="005552F2">
            <w:pPr>
              <w:pStyle w:val="TAC"/>
              <w:rPr>
                <w:ins w:id="530" w:author="JOH, Nokia" w:date="2021-05-21T09:16:00Z"/>
                <w:szCs w:val="18"/>
              </w:rPr>
            </w:pPr>
            <w:ins w:id="531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B40F" w14:textId="77777777" w:rsidR="00EC39AC" w:rsidRPr="00440509" w:rsidRDefault="00EC39AC" w:rsidP="005552F2">
            <w:pPr>
              <w:pStyle w:val="TAC"/>
              <w:rPr>
                <w:ins w:id="532" w:author="JOH, Nokia" w:date="2021-05-21T09:16:00Z"/>
                <w:szCs w:val="18"/>
              </w:rPr>
            </w:pPr>
            <w:ins w:id="533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8A3F" w14:textId="77777777" w:rsidR="00EC39AC" w:rsidRPr="00440509" w:rsidRDefault="00EC39AC" w:rsidP="005552F2">
            <w:pPr>
              <w:pStyle w:val="TAC"/>
              <w:rPr>
                <w:ins w:id="534" w:author="JOH, Nokia" w:date="2021-05-21T09:16:00Z"/>
                <w:szCs w:val="18"/>
              </w:rPr>
            </w:pPr>
            <w:ins w:id="535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9B2E" w14:textId="77777777" w:rsidR="00EC39AC" w:rsidRPr="00440509" w:rsidRDefault="00EC39AC" w:rsidP="005552F2">
            <w:pPr>
              <w:pStyle w:val="TAC"/>
              <w:rPr>
                <w:ins w:id="536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1D22" w14:textId="77777777" w:rsidR="00EC39AC" w:rsidRPr="00440509" w:rsidRDefault="00EC39AC" w:rsidP="005552F2">
            <w:pPr>
              <w:pStyle w:val="TAC"/>
              <w:rPr>
                <w:ins w:id="537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90FF" w14:textId="77777777" w:rsidR="00EC39AC" w:rsidRPr="00440509" w:rsidRDefault="00EC39AC" w:rsidP="005552F2">
            <w:pPr>
              <w:pStyle w:val="TAC"/>
              <w:rPr>
                <w:ins w:id="538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2D8" w14:textId="77777777" w:rsidR="00EC39AC" w:rsidRPr="00440509" w:rsidRDefault="00EC39AC" w:rsidP="005552F2">
            <w:pPr>
              <w:pStyle w:val="TAC"/>
              <w:rPr>
                <w:ins w:id="539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D188" w14:textId="77777777" w:rsidR="00EC39AC" w:rsidRPr="00440509" w:rsidRDefault="00EC39AC" w:rsidP="005552F2">
            <w:pPr>
              <w:pStyle w:val="TAC"/>
              <w:rPr>
                <w:ins w:id="540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1690" w14:textId="77777777" w:rsidR="00EC39AC" w:rsidRPr="00440509" w:rsidRDefault="00EC39AC" w:rsidP="005552F2">
            <w:pPr>
              <w:pStyle w:val="TAC"/>
              <w:rPr>
                <w:ins w:id="541" w:author="JOH, Nokia" w:date="2021-05-21T09:16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0748B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42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6B7BB4A2" w14:textId="77777777" w:rsidTr="005552F2">
        <w:trPr>
          <w:trHeight w:val="149"/>
          <w:jc w:val="center"/>
          <w:ins w:id="543" w:author="JOH, Nokia" w:date="2021-05-21T09:16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99641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44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5E726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45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164BD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46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547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6886" w14:textId="77777777" w:rsidR="00EC39AC" w:rsidRPr="00440509" w:rsidRDefault="00EC39AC" w:rsidP="005552F2">
            <w:pPr>
              <w:pStyle w:val="TAC"/>
              <w:rPr>
                <w:ins w:id="548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A98F" w14:textId="77777777" w:rsidR="00EC39AC" w:rsidRPr="00440509" w:rsidRDefault="00EC39AC" w:rsidP="005552F2">
            <w:pPr>
              <w:pStyle w:val="TAC"/>
              <w:rPr>
                <w:ins w:id="549" w:author="JOH, Nokia" w:date="2021-05-21T09:16:00Z"/>
                <w:szCs w:val="18"/>
              </w:rPr>
            </w:pPr>
            <w:ins w:id="550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45E" w14:textId="77777777" w:rsidR="00EC39AC" w:rsidRPr="00440509" w:rsidRDefault="00EC39AC" w:rsidP="005552F2">
            <w:pPr>
              <w:pStyle w:val="TAC"/>
              <w:rPr>
                <w:ins w:id="551" w:author="JOH, Nokia" w:date="2021-05-21T09:16:00Z"/>
                <w:szCs w:val="18"/>
              </w:rPr>
            </w:pPr>
            <w:ins w:id="552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7D37" w14:textId="77777777" w:rsidR="00EC39AC" w:rsidRPr="00440509" w:rsidRDefault="00EC39AC" w:rsidP="005552F2">
            <w:pPr>
              <w:pStyle w:val="TAC"/>
              <w:rPr>
                <w:ins w:id="553" w:author="JOH, Nokia" w:date="2021-05-21T09:16:00Z"/>
                <w:szCs w:val="18"/>
              </w:rPr>
            </w:pPr>
            <w:ins w:id="554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981E" w14:textId="77777777" w:rsidR="00EC39AC" w:rsidRPr="00440509" w:rsidRDefault="00EC39AC" w:rsidP="005552F2">
            <w:pPr>
              <w:pStyle w:val="TAC"/>
              <w:rPr>
                <w:ins w:id="555" w:author="JOH, Nokia" w:date="2021-05-21T09:16:00Z"/>
                <w:szCs w:val="18"/>
              </w:rPr>
            </w:pPr>
            <w:ins w:id="556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93E3" w14:textId="77777777" w:rsidR="00EC39AC" w:rsidRPr="00440509" w:rsidRDefault="00EC39AC" w:rsidP="005552F2">
            <w:pPr>
              <w:pStyle w:val="TAC"/>
              <w:rPr>
                <w:ins w:id="557" w:author="JOH, Nokia" w:date="2021-05-21T09:16:00Z"/>
                <w:szCs w:val="18"/>
              </w:rPr>
            </w:pPr>
            <w:ins w:id="558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2EE7" w14:textId="77777777" w:rsidR="00EC39AC" w:rsidRPr="00440509" w:rsidRDefault="00EC39AC" w:rsidP="005552F2">
            <w:pPr>
              <w:pStyle w:val="TAC"/>
              <w:rPr>
                <w:ins w:id="559" w:author="JOH, Nokia" w:date="2021-05-21T09:16:00Z"/>
                <w:szCs w:val="18"/>
              </w:rPr>
            </w:pPr>
            <w:ins w:id="560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19AC" w14:textId="77777777" w:rsidR="00EC39AC" w:rsidRPr="00440509" w:rsidRDefault="00EC39AC" w:rsidP="005552F2">
            <w:pPr>
              <w:pStyle w:val="TAC"/>
              <w:rPr>
                <w:ins w:id="561" w:author="JOH, Nokia" w:date="2021-05-21T09:16:00Z"/>
                <w:szCs w:val="18"/>
              </w:rPr>
            </w:pPr>
            <w:ins w:id="562" w:author="JOH, Nokia" w:date="2021-05-21T09:1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DFCF" w14:textId="77777777" w:rsidR="00EC39AC" w:rsidRPr="00440509" w:rsidRDefault="00EC39AC" w:rsidP="005552F2">
            <w:pPr>
              <w:pStyle w:val="TAC"/>
              <w:rPr>
                <w:ins w:id="563" w:author="JOH, Nokia" w:date="2021-05-21T09:16:00Z"/>
                <w:szCs w:val="18"/>
              </w:rPr>
            </w:pPr>
            <w:ins w:id="564" w:author="JOH, Nokia" w:date="2021-05-21T09:1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D9A6" w14:textId="77777777" w:rsidR="00EC39AC" w:rsidRPr="00440509" w:rsidRDefault="00EC39AC" w:rsidP="005552F2">
            <w:pPr>
              <w:pStyle w:val="TAC"/>
              <w:rPr>
                <w:ins w:id="565" w:author="JOH, Nokia" w:date="2021-05-21T09:16:00Z"/>
                <w:szCs w:val="18"/>
              </w:rPr>
            </w:pPr>
            <w:ins w:id="566" w:author="JOH, Nokia" w:date="2021-05-21T09:1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9C9" w14:textId="77777777" w:rsidR="00EC39AC" w:rsidRPr="00440509" w:rsidRDefault="00EC39AC" w:rsidP="005552F2">
            <w:pPr>
              <w:pStyle w:val="TAC"/>
              <w:rPr>
                <w:ins w:id="567" w:author="JOH, Nokia" w:date="2021-05-21T09:16:00Z"/>
                <w:szCs w:val="18"/>
              </w:rPr>
            </w:pPr>
            <w:ins w:id="568" w:author="JOH, Nokia" w:date="2021-05-21T09:1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14F8" w14:textId="77777777" w:rsidR="00EC39AC" w:rsidRPr="00621714" w:rsidRDefault="00EC39AC" w:rsidP="005552F2">
            <w:pPr>
              <w:pStyle w:val="TAC"/>
              <w:rPr>
                <w:ins w:id="569" w:author="JOH, Nokia" w:date="2021-05-21T09:16:00Z"/>
                <w:szCs w:val="18"/>
              </w:rPr>
            </w:pPr>
            <w:ins w:id="570" w:author="JOH, Nokia" w:date="2021-05-21T09:1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5F2A" w14:textId="77777777" w:rsidR="00EC39AC" w:rsidRPr="00621714" w:rsidRDefault="00EC39AC" w:rsidP="005552F2">
            <w:pPr>
              <w:pStyle w:val="TAC"/>
              <w:rPr>
                <w:ins w:id="571" w:author="JOH, Nokia" w:date="2021-05-21T09:16:00Z"/>
                <w:szCs w:val="18"/>
              </w:rPr>
            </w:pPr>
            <w:ins w:id="572" w:author="JOH, Nokia" w:date="2021-05-21T09:1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58567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73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26E71D45" w14:textId="77777777" w:rsidTr="005552F2">
        <w:trPr>
          <w:trHeight w:val="149"/>
          <w:jc w:val="center"/>
          <w:ins w:id="574" w:author="JOH, Nokia" w:date="2021-05-21T09:16:00Z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D9122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75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576" w:author="JOH, Nokia" w:date="2021-05-21T09:16:00Z">
              <w:r w:rsidRPr="00F95894">
                <w:rPr>
                  <w:rFonts w:ascii="Arial" w:eastAsia="MS Mincho" w:hAnsi="Arial"/>
                  <w:sz w:val="18"/>
                  <w:lang w:eastAsia="zh-CN"/>
                </w:rPr>
                <w:t>CA_n25A-n41C-n66A-n77A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57695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577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578" w:author="JOH, Nokia" w:date="2021-05-21T09:1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2F292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579" w:author="JOH, Nokia" w:date="2021-05-21T09:16:00Z"/>
                <w:rFonts w:ascii="Arial" w:hAnsi="Arial" w:cs="Arial"/>
                <w:sz w:val="18"/>
                <w:szCs w:val="18"/>
              </w:rPr>
            </w:pPr>
            <w:ins w:id="580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869C" w14:textId="77777777" w:rsidR="00EC39AC" w:rsidRPr="00440509" w:rsidRDefault="00EC39AC" w:rsidP="005552F2">
            <w:pPr>
              <w:pStyle w:val="TAC"/>
              <w:rPr>
                <w:ins w:id="581" w:author="JOH, Nokia" w:date="2021-05-21T09:16:00Z"/>
                <w:szCs w:val="18"/>
              </w:rPr>
            </w:pPr>
            <w:ins w:id="582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E008" w14:textId="77777777" w:rsidR="00EC39AC" w:rsidRDefault="00EC39AC" w:rsidP="005552F2">
            <w:pPr>
              <w:pStyle w:val="TAC"/>
              <w:rPr>
                <w:ins w:id="583" w:author="JOH, Nokia" w:date="2021-05-21T09:16:00Z"/>
                <w:szCs w:val="18"/>
              </w:rPr>
            </w:pPr>
            <w:ins w:id="584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5FE5" w14:textId="77777777" w:rsidR="00EC39AC" w:rsidRDefault="00EC39AC" w:rsidP="005552F2">
            <w:pPr>
              <w:pStyle w:val="TAC"/>
              <w:rPr>
                <w:ins w:id="585" w:author="JOH, Nokia" w:date="2021-05-21T09:16:00Z"/>
                <w:szCs w:val="18"/>
              </w:rPr>
            </w:pPr>
            <w:ins w:id="586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333" w14:textId="77777777" w:rsidR="00EC39AC" w:rsidRPr="005C3FF3" w:rsidRDefault="00EC39AC" w:rsidP="005552F2">
            <w:pPr>
              <w:pStyle w:val="TAC"/>
              <w:rPr>
                <w:ins w:id="587" w:author="JOH, Nokia" w:date="2021-05-21T09:16:00Z"/>
                <w:szCs w:val="18"/>
              </w:rPr>
            </w:pPr>
            <w:ins w:id="588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91A8" w14:textId="77777777" w:rsidR="00EC39AC" w:rsidRPr="005C3FF3" w:rsidRDefault="00EC39AC" w:rsidP="005552F2">
            <w:pPr>
              <w:pStyle w:val="TAC"/>
              <w:rPr>
                <w:ins w:id="589" w:author="JOH, Nokia" w:date="2021-05-21T09:16:00Z"/>
                <w:szCs w:val="18"/>
              </w:rPr>
            </w:pPr>
            <w:ins w:id="590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39D" w14:textId="77777777" w:rsidR="00EC39AC" w:rsidRPr="005C3FF3" w:rsidRDefault="00EC39AC" w:rsidP="005552F2">
            <w:pPr>
              <w:pStyle w:val="TAC"/>
              <w:rPr>
                <w:ins w:id="591" w:author="JOH, Nokia" w:date="2021-05-21T09:16:00Z"/>
                <w:szCs w:val="18"/>
              </w:rPr>
            </w:pPr>
            <w:ins w:id="592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7FBF" w14:textId="77777777" w:rsidR="00EC39AC" w:rsidRPr="005C3FF3" w:rsidRDefault="00EC39AC" w:rsidP="005552F2">
            <w:pPr>
              <w:pStyle w:val="TAC"/>
              <w:rPr>
                <w:ins w:id="593" w:author="JOH, Nokia" w:date="2021-05-21T09:16:00Z"/>
                <w:szCs w:val="18"/>
              </w:rPr>
            </w:pPr>
            <w:ins w:id="594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A7B0" w14:textId="77777777" w:rsidR="00EC39AC" w:rsidRDefault="00EC39AC" w:rsidP="005552F2">
            <w:pPr>
              <w:pStyle w:val="TAC"/>
              <w:rPr>
                <w:ins w:id="595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FAF4" w14:textId="77777777" w:rsidR="00EC39AC" w:rsidRDefault="00EC39AC" w:rsidP="005552F2">
            <w:pPr>
              <w:pStyle w:val="TAC"/>
              <w:rPr>
                <w:ins w:id="596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51AF" w14:textId="77777777" w:rsidR="00EC39AC" w:rsidRDefault="00EC39AC" w:rsidP="005552F2">
            <w:pPr>
              <w:pStyle w:val="TAC"/>
              <w:rPr>
                <w:ins w:id="597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87C2" w14:textId="77777777" w:rsidR="00EC39AC" w:rsidRDefault="00EC39AC" w:rsidP="005552F2">
            <w:pPr>
              <w:pStyle w:val="TAC"/>
              <w:rPr>
                <w:ins w:id="598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E781" w14:textId="77777777" w:rsidR="00EC39AC" w:rsidRPr="005C3FF3" w:rsidRDefault="00EC39AC" w:rsidP="005552F2">
            <w:pPr>
              <w:pStyle w:val="TAC"/>
              <w:rPr>
                <w:ins w:id="599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2B63" w14:textId="77777777" w:rsidR="00EC39AC" w:rsidRPr="005C3FF3" w:rsidRDefault="00EC39AC" w:rsidP="005552F2">
            <w:pPr>
              <w:pStyle w:val="TAC"/>
              <w:rPr>
                <w:ins w:id="600" w:author="JOH, Nokia" w:date="2021-05-21T09:16:00Z"/>
                <w:szCs w:val="18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9419E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01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602" w:author="JOH, Nokia" w:date="2021-05-21T09:16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C39AC" w:rsidRPr="00621714" w14:paraId="7EFE53D6" w14:textId="77777777" w:rsidTr="005552F2">
        <w:trPr>
          <w:trHeight w:val="149"/>
          <w:jc w:val="center"/>
          <w:ins w:id="603" w:author="JOH, Nokia" w:date="2021-05-21T09:16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AB5DD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04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F91F0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05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E75EF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606" w:author="JOH, Nokia" w:date="2021-05-21T09:16:00Z"/>
                <w:rFonts w:ascii="Arial" w:hAnsi="Arial" w:cs="Arial"/>
                <w:sz w:val="18"/>
                <w:szCs w:val="18"/>
              </w:rPr>
            </w:pPr>
            <w:ins w:id="607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322E" w14:textId="77777777" w:rsidR="00EC39AC" w:rsidRPr="005C3FF3" w:rsidRDefault="00EC39AC" w:rsidP="005552F2">
            <w:pPr>
              <w:pStyle w:val="TAC"/>
              <w:rPr>
                <w:ins w:id="608" w:author="JOH, Nokia" w:date="2021-05-21T09:16:00Z"/>
                <w:szCs w:val="18"/>
              </w:rPr>
            </w:pPr>
            <w:ins w:id="609" w:author="JOH, Nokia" w:date="2021-05-21T09:16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 xml:space="preserve">CA_n41C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5.5A.1-1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4FF2D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10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42C7187E" w14:textId="77777777" w:rsidTr="005552F2">
        <w:trPr>
          <w:trHeight w:val="149"/>
          <w:jc w:val="center"/>
          <w:ins w:id="611" w:author="JOH, Nokia" w:date="2021-05-21T09:16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3278F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12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18BAB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13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7D632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614" w:author="JOH, Nokia" w:date="2021-05-21T09:16:00Z"/>
                <w:rFonts w:ascii="Arial" w:hAnsi="Arial" w:cs="Arial"/>
                <w:sz w:val="18"/>
                <w:szCs w:val="18"/>
              </w:rPr>
            </w:pPr>
            <w:ins w:id="615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030D" w14:textId="77777777" w:rsidR="00EC39AC" w:rsidRPr="00440509" w:rsidRDefault="00EC39AC" w:rsidP="005552F2">
            <w:pPr>
              <w:pStyle w:val="TAC"/>
              <w:rPr>
                <w:ins w:id="616" w:author="JOH, Nokia" w:date="2021-05-21T09:16:00Z"/>
                <w:szCs w:val="18"/>
              </w:rPr>
            </w:pPr>
            <w:ins w:id="617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B6C2" w14:textId="77777777" w:rsidR="00EC39AC" w:rsidRDefault="00EC39AC" w:rsidP="005552F2">
            <w:pPr>
              <w:pStyle w:val="TAC"/>
              <w:rPr>
                <w:ins w:id="618" w:author="JOH, Nokia" w:date="2021-05-21T09:16:00Z"/>
                <w:szCs w:val="18"/>
              </w:rPr>
            </w:pPr>
            <w:ins w:id="619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EA52" w14:textId="77777777" w:rsidR="00EC39AC" w:rsidRDefault="00EC39AC" w:rsidP="005552F2">
            <w:pPr>
              <w:pStyle w:val="TAC"/>
              <w:rPr>
                <w:ins w:id="620" w:author="JOH, Nokia" w:date="2021-05-21T09:16:00Z"/>
                <w:szCs w:val="18"/>
              </w:rPr>
            </w:pPr>
            <w:ins w:id="621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2E52" w14:textId="77777777" w:rsidR="00EC39AC" w:rsidRPr="005C3FF3" w:rsidRDefault="00EC39AC" w:rsidP="005552F2">
            <w:pPr>
              <w:pStyle w:val="TAC"/>
              <w:rPr>
                <w:ins w:id="622" w:author="JOH, Nokia" w:date="2021-05-21T09:16:00Z"/>
                <w:szCs w:val="18"/>
              </w:rPr>
            </w:pPr>
            <w:ins w:id="623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D429" w14:textId="77777777" w:rsidR="00EC39AC" w:rsidRPr="005C3FF3" w:rsidRDefault="00EC39AC" w:rsidP="005552F2">
            <w:pPr>
              <w:pStyle w:val="TAC"/>
              <w:rPr>
                <w:ins w:id="624" w:author="JOH, Nokia" w:date="2021-05-21T09:16:00Z"/>
                <w:szCs w:val="18"/>
              </w:rPr>
            </w:pPr>
            <w:ins w:id="625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F09A" w14:textId="77777777" w:rsidR="00EC39AC" w:rsidRPr="005C3FF3" w:rsidRDefault="00EC39AC" w:rsidP="005552F2">
            <w:pPr>
              <w:pStyle w:val="TAC"/>
              <w:rPr>
                <w:ins w:id="626" w:author="JOH, Nokia" w:date="2021-05-21T09:16:00Z"/>
                <w:szCs w:val="18"/>
              </w:rPr>
            </w:pPr>
            <w:ins w:id="627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1743" w14:textId="77777777" w:rsidR="00EC39AC" w:rsidRPr="005C3FF3" w:rsidRDefault="00EC39AC" w:rsidP="005552F2">
            <w:pPr>
              <w:pStyle w:val="TAC"/>
              <w:rPr>
                <w:ins w:id="628" w:author="JOH, Nokia" w:date="2021-05-21T09:16:00Z"/>
                <w:szCs w:val="18"/>
              </w:rPr>
            </w:pPr>
            <w:ins w:id="629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64F2" w14:textId="77777777" w:rsidR="00EC39AC" w:rsidRDefault="00EC39AC" w:rsidP="005552F2">
            <w:pPr>
              <w:pStyle w:val="TAC"/>
              <w:rPr>
                <w:ins w:id="630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5848" w14:textId="77777777" w:rsidR="00EC39AC" w:rsidRDefault="00EC39AC" w:rsidP="005552F2">
            <w:pPr>
              <w:pStyle w:val="TAC"/>
              <w:rPr>
                <w:ins w:id="631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6C1" w14:textId="77777777" w:rsidR="00EC39AC" w:rsidRDefault="00EC39AC" w:rsidP="005552F2">
            <w:pPr>
              <w:pStyle w:val="TAC"/>
              <w:rPr>
                <w:ins w:id="632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B795" w14:textId="77777777" w:rsidR="00EC39AC" w:rsidRDefault="00EC39AC" w:rsidP="005552F2">
            <w:pPr>
              <w:pStyle w:val="TAC"/>
              <w:rPr>
                <w:ins w:id="633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C2E5" w14:textId="77777777" w:rsidR="00EC39AC" w:rsidRPr="005C3FF3" w:rsidRDefault="00EC39AC" w:rsidP="005552F2">
            <w:pPr>
              <w:pStyle w:val="TAC"/>
              <w:rPr>
                <w:ins w:id="634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9719" w14:textId="77777777" w:rsidR="00EC39AC" w:rsidRPr="005C3FF3" w:rsidRDefault="00EC39AC" w:rsidP="005552F2">
            <w:pPr>
              <w:pStyle w:val="TAC"/>
              <w:rPr>
                <w:ins w:id="635" w:author="JOH, Nokia" w:date="2021-05-21T09:16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84DA3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36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75CB37E5" w14:textId="77777777" w:rsidTr="005552F2">
        <w:trPr>
          <w:trHeight w:val="149"/>
          <w:jc w:val="center"/>
          <w:ins w:id="637" w:author="JOH, Nokia" w:date="2021-05-21T09:16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36F0A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38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7C798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39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100E3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640" w:author="JOH, Nokia" w:date="2021-05-21T09:16:00Z"/>
                <w:rFonts w:ascii="Arial" w:hAnsi="Arial" w:cs="Arial"/>
                <w:sz w:val="18"/>
                <w:szCs w:val="18"/>
              </w:rPr>
            </w:pPr>
            <w:ins w:id="641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E93D" w14:textId="77777777" w:rsidR="00EC39AC" w:rsidRPr="00440509" w:rsidRDefault="00EC39AC" w:rsidP="005552F2">
            <w:pPr>
              <w:pStyle w:val="TAC"/>
              <w:rPr>
                <w:ins w:id="642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D534" w14:textId="77777777" w:rsidR="00EC39AC" w:rsidRDefault="00EC39AC" w:rsidP="005552F2">
            <w:pPr>
              <w:pStyle w:val="TAC"/>
              <w:rPr>
                <w:ins w:id="643" w:author="JOH, Nokia" w:date="2021-05-21T09:16:00Z"/>
                <w:szCs w:val="18"/>
              </w:rPr>
            </w:pPr>
            <w:ins w:id="644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F21A" w14:textId="77777777" w:rsidR="00EC39AC" w:rsidRDefault="00EC39AC" w:rsidP="005552F2">
            <w:pPr>
              <w:pStyle w:val="TAC"/>
              <w:rPr>
                <w:ins w:id="645" w:author="JOH, Nokia" w:date="2021-05-21T09:16:00Z"/>
                <w:szCs w:val="18"/>
              </w:rPr>
            </w:pPr>
            <w:ins w:id="646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8A7D" w14:textId="77777777" w:rsidR="00EC39AC" w:rsidRPr="005C3FF3" w:rsidRDefault="00EC39AC" w:rsidP="005552F2">
            <w:pPr>
              <w:pStyle w:val="TAC"/>
              <w:rPr>
                <w:ins w:id="647" w:author="JOH, Nokia" w:date="2021-05-21T09:16:00Z"/>
                <w:szCs w:val="18"/>
              </w:rPr>
            </w:pPr>
            <w:ins w:id="648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BC59" w14:textId="77777777" w:rsidR="00EC39AC" w:rsidRPr="005C3FF3" w:rsidRDefault="00EC39AC" w:rsidP="005552F2">
            <w:pPr>
              <w:pStyle w:val="TAC"/>
              <w:rPr>
                <w:ins w:id="649" w:author="JOH, Nokia" w:date="2021-05-21T09:16:00Z"/>
                <w:szCs w:val="18"/>
              </w:rPr>
            </w:pPr>
            <w:ins w:id="650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5B20" w14:textId="77777777" w:rsidR="00EC39AC" w:rsidRPr="005C3FF3" w:rsidRDefault="00EC39AC" w:rsidP="005552F2">
            <w:pPr>
              <w:pStyle w:val="TAC"/>
              <w:rPr>
                <w:ins w:id="651" w:author="JOH, Nokia" w:date="2021-05-21T09:16:00Z"/>
                <w:szCs w:val="18"/>
              </w:rPr>
            </w:pPr>
            <w:ins w:id="652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EB1" w14:textId="77777777" w:rsidR="00EC39AC" w:rsidRPr="005C3FF3" w:rsidRDefault="00EC39AC" w:rsidP="005552F2">
            <w:pPr>
              <w:pStyle w:val="TAC"/>
              <w:rPr>
                <w:ins w:id="653" w:author="JOH, Nokia" w:date="2021-05-21T09:16:00Z"/>
                <w:szCs w:val="18"/>
              </w:rPr>
            </w:pPr>
            <w:ins w:id="654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34A4" w14:textId="77777777" w:rsidR="00EC39AC" w:rsidRDefault="00EC39AC" w:rsidP="005552F2">
            <w:pPr>
              <w:pStyle w:val="TAC"/>
              <w:rPr>
                <w:ins w:id="655" w:author="JOH, Nokia" w:date="2021-05-21T09:16:00Z"/>
                <w:szCs w:val="18"/>
              </w:rPr>
            </w:pPr>
            <w:ins w:id="656" w:author="JOH, Nokia" w:date="2021-05-21T09:1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5756" w14:textId="77777777" w:rsidR="00EC39AC" w:rsidRDefault="00EC39AC" w:rsidP="005552F2">
            <w:pPr>
              <w:pStyle w:val="TAC"/>
              <w:rPr>
                <w:ins w:id="657" w:author="JOH, Nokia" w:date="2021-05-21T09:16:00Z"/>
                <w:szCs w:val="18"/>
              </w:rPr>
            </w:pPr>
            <w:ins w:id="658" w:author="JOH, Nokia" w:date="2021-05-21T09:1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5D53" w14:textId="77777777" w:rsidR="00EC39AC" w:rsidRDefault="00EC39AC" w:rsidP="005552F2">
            <w:pPr>
              <w:pStyle w:val="TAC"/>
              <w:rPr>
                <w:ins w:id="659" w:author="JOH, Nokia" w:date="2021-05-21T09:16:00Z"/>
                <w:szCs w:val="18"/>
              </w:rPr>
            </w:pPr>
            <w:ins w:id="660" w:author="JOH, Nokia" w:date="2021-05-21T09:1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263F" w14:textId="77777777" w:rsidR="00EC39AC" w:rsidRDefault="00EC39AC" w:rsidP="005552F2">
            <w:pPr>
              <w:pStyle w:val="TAC"/>
              <w:rPr>
                <w:ins w:id="661" w:author="JOH, Nokia" w:date="2021-05-21T09:16:00Z"/>
                <w:szCs w:val="18"/>
              </w:rPr>
            </w:pPr>
            <w:ins w:id="662" w:author="JOH, Nokia" w:date="2021-05-21T09:1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AB5" w14:textId="77777777" w:rsidR="00EC39AC" w:rsidRPr="005C3FF3" w:rsidRDefault="00EC39AC" w:rsidP="005552F2">
            <w:pPr>
              <w:pStyle w:val="TAC"/>
              <w:rPr>
                <w:ins w:id="663" w:author="JOH, Nokia" w:date="2021-05-21T09:16:00Z"/>
                <w:szCs w:val="18"/>
              </w:rPr>
            </w:pPr>
            <w:ins w:id="664" w:author="JOH, Nokia" w:date="2021-05-21T09:1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4A34" w14:textId="77777777" w:rsidR="00EC39AC" w:rsidRPr="005C3FF3" w:rsidRDefault="00EC39AC" w:rsidP="005552F2">
            <w:pPr>
              <w:pStyle w:val="TAC"/>
              <w:rPr>
                <w:ins w:id="665" w:author="JOH, Nokia" w:date="2021-05-21T09:16:00Z"/>
                <w:szCs w:val="18"/>
              </w:rPr>
            </w:pPr>
            <w:ins w:id="666" w:author="JOH, Nokia" w:date="2021-05-21T09:1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18EAC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67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16CAC324" w14:textId="77777777" w:rsidTr="005552F2">
        <w:trPr>
          <w:trHeight w:val="149"/>
          <w:jc w:val="center"/>
          <w:ins w:id="668" w:author="JOH, Nokia" w:date="2021-05-21T09:16:00Z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C3D1D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69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670" w:author="JOH, Nokia" w:date="2021-05-21T09:16:00Z">
              <w:r w:rsidRPr="00F95894">
                <w:rPr>
                  <w:rFonts w:ascii="Arial" w:eastAsia="MS Mincho" w:hAnsi="Arial"/>
                  <w:sz w:val="18"/>
                  <w:lang w:eastAsia="zh-CN"/>
                </w:rPr>
                <w:t>CA_n25A-n41(2A)-n66A-n77A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12AD3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71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672" w:author="JOH, Nokia" w:date="2021-05-21T09:1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49759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673" w:author="JOH, Nokia" w:date="2021-05-21T09:16:00Z"/>
                <w:rFonts w:ascii="Arial" w:hAnsi="Arial" w:cs="Arial"/>
                <w:sz w:val="18"/>
                <w:szCs w:val="18"/>
              </w:rPr>
            </w:pPr>
            <w:ins w:id="674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2219" w14:textId="77777777" w:rsidR="00EC39AC" w:rsidRPr="00440509" w:rsidRDefault="00EC39AC" w:rsidP="005552F2">
            <w:pPr>
              <w:pStyle w:val="TAC"/>
              <w:rPr>
                <w:ins w:id="675" w:author="JOH, Nokia" w:date="2021-05-21T09:16:00Z"/>
                <w:szCs w:val="18"/>
              </w:rPr>
            </w:pPr>
            <w:ins w:id="676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0116" w14:textId="77777777" w:rsidR="00EC39AC" w:rsidRDefault="00EC39AC" w:rsidP="005552F2">
            <w:pPr>
              <w:pStyle w:val="TAC"/>
              <w:rPr>
                <w:ins w:id="677" w:author="JOH, Nokia" w:date="2021-05-21T09:16:00Z"/>
                <w:szCs w:val="18"/>
              </w:rPr>
            </w:pPr>
            <w:ins w:id="678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60F7" w14:textId="77777777" w:rsidR="00EC39AC" w:rsidRDefault="00EC39AC" w:rsidP="005552F2">
            <w:pPr>
              <w:pStyle w:val="TAC"/>
              <w:rPr>
                <w:ins w:id="679" w:author="JOH, Nokia" w:date="2021-05-21T09:16:00Z"/>
                <w:szCs w:val="18"/>
              </w:rPr>
            </w:pPr>
            <w:ins w:id="680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B182" w14:textId="77777777" w:rsidR="00EC39AC" w:rsidRPr="005C3FF3" w:rsidRDefault="00EC39AC" w:rsidP="005552F2">
            <w:pPr>
              <w:pStyle w:val="TAC"/>
              <w:rPr>
                <w:ins w:id="681" w:author="JOH, Nokia" w:date="2021-05-21T09:16:00Z"/>
                <w:szCs w:val="18"/>
              </w:rPr>
            </w:pPr>
            <w:ins w:id="682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9088" w14:textId="77777777" w:rsidR="00EC39AC" w:rsidRPr="005C3FF3" w:rsidRDefault="00EC39AC" w:rsidP="005552F2">
            <w:pPr>
              <w:pStyle w:val="TAC"/>
              <w:rPr>
                <w:ins w:id="683" w:author="JOH, Nokia" w:date="2021-05-21T09:16:00Z"/>
                <w:szCs w:val="18"/>
              </w:rPr>
            </w:pPr>
            <w:ins w:id="684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961D" w14:textId="77777777" w:rsidR="00EC39AC" w:rsidRPr="005C3FF3" w:rsidRDefault="00EC39AC" w:rsidP="005552F2">
            <w:pPr>
              <w:pStyle w:val="TAC"/>
              <w:rPr>
                <w:ins w:id="685" w:author="JOH, Nokia" w:date="2021-05-21T09:16:00Z"/>
                <w:szCs w:val="18"/>
              </w:rPr>
            </w:pPr>
            <w:ins w:id="686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8ECE" w14:textId="77777777" w:rsidR="00EC39AC" w:rsidRPr="005C3FF3" w:rsidRDefault="00EC39AC" w:rsidP="005552F2">
            <w:pPr>
              <w:pStyle w:val="TAC"/>
              <w:rPr>
                <w:ins w:id="687" w:author="JOH, Nokia" w:date="2021-05-21T09:16:00Z"/>
                <w:szCs w:val="18"/>
              </w:rPr>
            </w:pPr>
            <w:ins w:id="688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5E7D" w14:textId="77777777" w:rsidR="00EC39AC" w:rsidRDefault="00EC39AC" w:rsidP="005552F2">
            <w:pPr>
              <w:pStyle w:val="TAC"/>
              <w:rPr>
                <w:ins w:id="689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9961" w14:textId="77777777" w:rsidR="00EC39AC" w:rsidRDefault="00EC39AC" w:rsidP="005552F2">
            <w:pPr>
              <w:pStyle w:val="TAC"/>
              <w:rPr>
                <w:ins w:id="690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1262" w14:textId="77777777" w:rsidR="00EC39AC" w:rsidRDefault="00EC39AC" w:rsidP="005552F2">
            <w:pPr>
              <w:pStyle w:val="TAC"/>
              <w:rPr>
                <w:ins w:id="691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E702" w14:textId="77777777" w:rsidR="00EC39AC" w:rsidRDefault="00EC39AC" w:rsidP="005552F2">
            <w:pPr>
              <w:pStyle w:val="TAC"/>
              <w:rPr>
                <w:ins w:id="692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469" w14:textId="77777777" w:rsidR="00EC39AC" w:rsidRPr="005C3FF3" w:rsidRDefault="00EC39AC" w:rsidP="005552F2">
            <w:pPr>
              <w:pStyle w:val="TAC"/>
              <w:rPr>
                <w:ins w:id="693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F470" w14:textId="77777777" w:rsidR="00EC39AC" w:rsidRPr="005C3FF3" w:rsidRDefault="00EC39AC" w:rsidP="005552F2">
            <w:pPr>
              <w:pStyle w:val="TAC"/>
              <w:rPr>
                <w:ins w:id="694" w:author="JOH, Nokia" w:date="2021-05-21T09:16:00Z"/>
                <w:szCs w:val="18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E1C91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95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  <w:ins w:id="696" w:author="JOH, Nokia" w:date="2021-05-21T09:16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C39AC" w:rsidRPr="00621714" w14:paraId="2A7B1A49" w14:textId="77777777" w:rsidTr="005552F2">
        <w:trPr>
          <w:trHeight w:val="149"/>
          <w:jc w:val="center"/>
          <w:ins w:id="697" w:author="JOH, Nokia" w:date="2021-05-21T09:16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CF518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98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3A2B0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699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51546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700" w:author="JOH, Nokia" w:date="2021-05-21T09:16:00Z"/>
                <w:rFonts w:ascii="Arial" w:hAnsi="Arial" w:cs="Arial"/>
                <w:sz w:val="18"/>
                <w:szCs w:val="18"/>
              </w:rPr>
            </w:pPr>
            <w:ins w:id="701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860" w14:textId="77777777" w:rsidR="00EC39AC" w:rsidRPr="005C3FF3" w:rsidRDefault="00EC39AC" w:rsidP="005552F2">
            <w:pPr>
              <w:pStyle w:val="TAC"/>
              <w:rPr>
                <w:ins w:id="702" w:author="JOH, Nokia" w:date="2021-05-21T09:16:00Z"/>
                <w:szCs w:val="18"/>
              </w:rPr>
            </w:pPr>
            <w:ins w:id="703" w:author="JOH, Nokia" w:date="2021-05-21T09:16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CA_n41</w:t>
              </w:r>
              <w:r>
                <w:rPr>
                  <w:szCs w:val="18"/>
                </w:rPr>
                <w:t>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 w:rsidRPr="00FE4BE4">
                <w:rPr>
                  <w:szCs w:val="18"/>
                  <w:highlight w:val="yellow"/>
                </w:rPr>
                <w:t>1-2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44516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04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00210AF9" w14:textId="77777777" w:rsidTr="005552F2">
        <w:trPr>
          <w:trHeight w:val="149"/>
          <w:jc w:val="center"/>
          <w:ins w:id="705" w:author="JOH, Nokia" w:date="2021-05-21T09:16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C2C53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06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D42C6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07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75882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708" w:author="JOH, Nokia" w:date="2021-05-21T09:16:00Z"/>
                <w:rFonts w:ascii="Arial" w:hAnsi="Arial" w:cs="Arial"/>
                <w:sz w:val="18"/>
                <w:szCs w:val="18"/>
              </w:rPr>
            </w:pPr>
            <w:ins w:id="709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3E01" w14:textId="77777777" w:rsidR="00EC39AC" w:rsidRPr="00440509" w:rsidRDefault="00EC39AC" w:rsidP="005552F2">
            <w:pPr>
              <w:pStyle w:val="TAC"/>
              <w:rPr>
                <w:ins w:id="710" w:author="JOH, Nokia" w:date="2021-05-21T09:16:00Z"/>
                <w:szCs w:val="18"/>
              </w:rPr>
            </w:pPr>
            <w:ins w:id="711" w:author="JOH, Nokia" w:date="2021-05-21T09:1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90D8" w14:textId="77777777" w:rsidR="00EC39AC" w:rsidRDefault="00EC39AC" w:rsidP="005552F2">
            <w:pPr>
              <w:pStyle w:val="TAC"/>
              <w:rPr>
                <w:ins w:id="712" w:author="JOH, Nokia" w:date="2021-05-21T09:16:00Z"/>
                <w:szCs w:val="18"/>
              </w:rPr>
            </w:pPr>
            <w:ins w:id="713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7832" w14:textId="77777777" w:rsidR="00EC39AC" w:rsidRDefault="00EC39AC" w:rsidP="005552F2">
            <w:pPr>
              <w:pStyle w:val="TAC"/>
              <w:rPr>
                <w:ins w:id="714" w:author="JOH, Nokia" w:date="2021-05-21T09:16:00Z"/>
                <w:szCs w:val="18"/>
              </w:rPr>
            </w:pPr>
            <w:ins w:id="715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0C2D" w14:textId="77777777" w:rsidR="00EC39AC" w:rsidRPr="005C3FF3" w:rsidRDefault="00EC39AC" w:rsidP="005552F2">
            <w:pPr>
              <w:pStyle w:val="TAC"/>
              <w:rPr>
                <w:ins w:id="716" w:author="JOH, Nokia" w:date="2021-05-21T09:16:00Z"/>
                <w:szCs w:val="18"/>
              </w:rPr>
            </w:pPr>
            <w:ins w:id="717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F77C" w14:textId="77777777" w:rsidR="00EC39AC" w:rsidRPr="005C3FF3" w:rsidRDefault="00EC39AC" w:rsidP="005552F2">
            <w:pPr>
              <w:pStyle w:val="TAC"/>
              <w:rPr>
                <w:ins w:id="718" w:author="JOH, Nokia" w:date="2021-05-21T09:16:00Z"/>
                <w:szCs w:val="18"/>
              </w:rPr>
            </w:pPr>
            <w:ins w:id="719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216C" w14:textId="77777777" w:rsidR="00EC39AC" w:rsidRPr="005C3FF3" w:rsidRDefault="00EC39AC" w:rsidP="005552F2">
            <w:pPr>
              <w:pStyle w:val="TAC"/>
              <w:rPr>
                <w:ins w:id="720" w:author="JOH, Nokia" w:date="2021-05-21T09:16:00Z"/>
                <w:szCs w:val="18"/>
              </w:rPr>
            </w:pPr>
            <w:ins w:id="721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E9C1" w14:textId="77777777" w:rsidR="00EC39AC" w:rsidRPr="005C3FF3" w:rsidRDefault="00EC39AC" w:rsidP="005552F2">
            <w:pPr>
              <w:pStyle w:val="TAC"/>
              <w:rPr>
                <w:ins w:id="722" w:author="JOH, Nokia" w:date="2021-05-21T09:16:00Z"/>
                <w:szCs w:val="18"/>
              </w:rPr>
            </w:pPr>
            <w:ins w:id="723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4975" w14:textId="77777777" w:rsidR="00EC39AC" w:rsidRDefault="00EC39AC" w:rsidP="005552F2">
            <w:pPr>
              <w:pStyle w:val="TAC"/>
              <w:rPr>
                <w:ins w:id="724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FE20" w14:textId="77777777" w:rsidR="00EC39AC" w:rsidRDefault="00EC39AC" w:rsidP="005552F2">
            <w:pPr>
              <w:pStyle w:val="TAC"/>
              <w:rPr>
                <w:ins w:id="725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554" w14:textId="77777777" w:rsidR="00EC39AC" w:rsidRDefault="00EC39AC" w:rsidP="005552F2">
            <w:pPr>
              <w:pStyle w:val="TAC"/>
              <w:rPr>
                <w:ins w:id="726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E7BB" w14:textId="77777777" w:rsidR="00EC39AC" w:rsidRDefault="00EC39AC" w:rsidP="005552F2">
            <w:pPr>
              <w:pStyle w:val="TAC"/>
              <w:rPr>
                <w:ins w:id="727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DF6" w14:textId="77777777" w:rsidR="00EC39AC" w:rsidRPr="005C3FF3" w:rsidRDefault="00EC39AC" w:rsidP="005552F2">
            <w:pPr>
              <w:pStyle w:val="TAC"/>
              <w:rPr>
                <w:ins w:id="728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CB8" w14:textId="77777777" w:rsidR="00EC39AC" w:rsidRPr="005C3FF3" w:rsidRDefault="00EC39AC" w:rsidP="005552F2">
            <w:pPr>
              <w:pStyle w:val="TAC"/>
              <w:rPr>
                <w:ins w:id="729" w:author="JOH, Nokia" w:date="2021-05-21T09:16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9AD7A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30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EC39AC" w:rsidRPr="00621714" w14:paraId="7338844E" w14:textId="77777777" w:rsidTr="005552F2">
        <w:trPr>
          <w:trHeight w:val="149"/>
          <w:jc w:val="center"/>
          <w:ins w:id="731" w:author="JOH, Nokia" w:date="2021-05-21T09:16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EAA6F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32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D0BBD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33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82856" w14:textId="77777777" w:rsidR="00EC39AC" w:rsidRDefault="00EC39AC" w:rsidP="005552F2">
            <w:pPr>
              <w:keepNext/>
              <w:keepLines/>
              <w:spacing w:after="0"/>
              <w:jc w:val="center"/>
              <w:rPr>
                <w:ins w:id="734" w:author="JOH, Nokia" w:date="2021-05-21T09:16:00Z"/>
                <w:rFonts w:ascii="Arial" w:hAnsi="Arial" w:cs="Arial"/>
                <w:sz w:val="18"/>
                <w:szCs w:val="18"/>
              </w:rPr>
            </w:pPr>
            <w:ins w:id="735" w:author="JOH, Nokia" w:date="2021-05-21T09:16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2CA7" w14:textId="77777777" w:rsidR="00EC39AC" w:rsidRPr="00440509" w:rsidRDefault="00EC39AC" w:rsidP="005552F2">
            <w:pPr>
              <w:pStyle w:val="TAC"/>
              <w:rPr>
                <w:ins w:id="736" w:author="JOH, Nokia" w:date="2021-05-21T09:16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F277" w14:textId="77777777" w:rsidR="00EC39AC" w:rsidRDefault="00EC39AC" w:rsidP="005552F2">
            <w:pPr>
              <w:pStyle w:val="TAC"/>
              <w:rPr>
                <w:ins w:id="737" w:author="JOH, Nokia" w:date="2021-05-21T09:16:00Z"/>
                <w:szCs w:val="18"/>
              </w:rPr>
            </w:pPr>
            <w:ins w:id="738" w:author="JOH, Nokia" w:date="2021-05-21T09:1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7302" w14:textId="77777777" w:rsidR="00EC39AC" w:rsidRDefault="00EC39AC" w:rsidP="005552F2">
            <w:pPr>
              <w:pStyle w:val="TAC"/>
              <w:rPr>
                <w:ins w:id="739" w:author="JOH, Nokia" w:date="2021-05-21T09:16:00Z"/>
                <w:szCs w:val="18"/>
              </w:rPr>
            </w:pPr>
            <w:ins w:id="740" w:author="JOH, Nokia" w:date="2021-05-21T09:1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DAE8" w14:textId="77777777" w:rsidR="00EC39AC" w:rsidRPr="005C3FF3" w:rsidRDefault="00EC39AC" w:rsidP="005552F2">
            <w:pPr>
              <w:pStyle w:val="TAC"/>
              <w:rPr>
                <w:ins w:id="741" w:author="JOH, Nokia" w:date="2021-05-21T09:16:00Z"/>
                <w:szCs w:val="18"/>
              </w:rPr>
            </w:pPr>
            <w:ins w:id="742" w:author="JOH, Nokia" w:date="2021-05-21T09:1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E58E" w14:textId="77777777" w:rsidR="00EC39AC" w:rsidRPr="005C3FF3" w:rsidRDefault="00EC39AC" w:rsidP="005552F2">
            <w:pPr>
              <w:pStyle w:val="TAC"/>
              <w:rPr>
                <w:ins w:id="743" w:author="JOH, Nokia" w:date="2021-05-21T09:16:00Z"/>
                <w:szCs w:val="18"/>
              </w:rPr>
            </w:pPr>
            <w:ins w:id="744" w:author="JOH, Nokia" w:date="2021-05-21T09:1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21F2" w14:textId="77777777" w:rsidR="00EC39AC" w:rsidRPr="005C3FF3" w:rsidRDefault="00EC39AC" w:rsidP="005552F2">
            <w:pPr>
              <w:pStyle w:val="TAC"/>
              <w:rPr>
                <w:ins w:id="745" w:author="JOH, Nokia" w:date="2021-05-21T09:16:00Z"/>
                <w:szCs w:val="18"/>
              </w:rPr>
            </w:pPr>
            <w:ins w:id="746" w:author="JOH, Nokia" w:date="2021-05-21T09:1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24F2" w14:textId="77777777" w:rsidR="00EC39AC" w:rsidRPr="005C3FF3" w:rsidRDefault="00EC39AC" w:rsidP="005552F2">
            <w:pPr>
              <w:pStyle w:val="TAC"/>
              <w:rPr>
                <w:ins w:id="747" w:author="JOH, Nokia" w:date="2021-05-21T09:16:00Z"/>
                <w:szCs w:val="18"/>
              </w:rPr>
            </w:pPr>
            <w:ins w:id="748" w:author="JOH, Nokia" w:date="2021-05-21T09:1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1E33" w14:textId="77777777" w:rsidR="00EC39AC" w:rsidRDefault="00EC39AC" w:rsidP="005552F2">
            <w:pPr>
              <w:pStyle w:val="TAC"/>
              <w:rPr>
                <w:ins w:id="749" w:author="JOH, Nokia" w:date="2021-05-21T09:16:00Z"/>
                <w:szCs w:val="18"/>
              </w:rPr>
            </w:pPr>
            <w:ins w:id="750" w:author="JOH, Nokia" w:date="2021-05-21T09:1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4C8A" w14:textId="77777777" w:rsidR="00EC39AC" w:rsidRDefault="00EC39AC" w:rsidP="005552F2">
            <w:pPr>
              <w:pStyle w:val="TAC"/>
              <w:rPr>
                <w:ins w:id="751" w:author="JOH, Nokia" w:date="2021-05-21T09:16:00Z"/>
                <w:szCs w:val="18"/>
              </w:rPr>
            </w:pPr>
            <w:ins w:id="752" w:author="JOH, Nokia" w:date="2021-05-21T09:1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24F2" w14:textId="77777777" w:rsidR="00EC39AC" w:rsidRDefault="00EC39AC" w:rsidP="005552F2">
            <w:pPr>
              <w:pStyle w:val="TAC"/>
              <w:rPr>
                <w:ins w:id="753" w:author="JOH, Nokia" w:date="2021-05-21T09:16:00Z"/>
                <w:szCs w:val="18"/>
              </w:rPr>
            </w:pPr>
            <w:ins w:id="754" w:author="JOH, Nokia" w:date="2021-05-21T09:1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3772" w14:textId="77777777" w:rsidR="00EC39AC" w:rsidRDefault="00EC39AC" w:rsidP="005552F2">
            <w:pPr>
              <w:pStyle w:val="TAC"/>
              <w:rPr>
                <w:ins w:id="755" w:author="JOH, Nokia" w:date="2021-05-21T09:16:00Z"/>
                <w:szCs w:val="18"/>
              </w:rPr>
            </w:pPr>
            <w:ins w:id="756" w:author="JOH, Nokia" w:date="2021-05-21T09:1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00F5" w14:textId="77777777" w:rsidR="00EC39AC" w:rsidRPr="005C3FF3" w:rsidRDefault="00EC39AC" w:rsidP="005552F2">
            <w:pPr>
              <w:pStyle w:val="TAC"/>
              <w:rPr>
                <w:ins w:id="757" w:author="JOH, Nokia" w:date="2021-05-21T09:16:00Z"/>
                <w:szCs w:val="18"/>
              </w:rPr>
            </w:pPr>
            <w:ins w:id="758" w:author="JOH, Nokia" w:date="2021-05-21T09:1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A19" w14:textId="77777777" w:rsidR="00EC39AC" w:rsidRPr="005C3FF3" w:rsidRDefault="00EC39AC" w:rsidP="005552F2">
            <w:pPr>
              <w:pStyle w:val="TAC"/>
              <w:rPr>
                <w:ins w:id="759" w:author="JOH, Nokia" w:date="2021-05-21T09:16:00Z"/>
                <w:szCs w:val="18"/>
              </w:rPr>
            </w:pPr>
            <w:ins w:id="760" w:author="JOH, Nokia" w:date="2021-05-21T09:1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CBC9" w14:textId="77777777" w:rsidR="00EC39AC" w:rsidRPr="00621714" w:rsidRDefault="00EC39AC" w:rsidP="005552F2">
            <w:pPr>
              <w:keepNext/>
              <w:keepLines/>
              <w:spacing w:after="0"/>
              <w:jc w:val="center"/>
              <w:rPr>
                <w:ins w:id="761" w:author="JOH, Nokia" w:date="2021-05-21T09:1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5A389D92" w14:textId="77777777" w:rsidR="00EC39AC" w:rsidRPr="00FE4BE4" w:rsidRDefault="00EC39AC" w:rsidP="00EC39AC">
      <w:pPr>
        <w:rPr>
          <w:ins w:id="762" w:author="JOH, Nokia" w:date="2021-05-21T09:16:00Z"/>
          <w:lang w:val="en-US" w:eastAsia="zh-CN"/>
        </w:rPr>
        <w:sectPr w:rsidR="00EC39AC" w:rsidRPr="00FE4BE4" w:rsidSect="00A64F58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bookmarkEnd w:id="78"/>
    <w:bookmarkEnd w:id="79"/>
    <w:bookmarkEnd w:id="80"/>
    <w:bookmarkEnd w:id="81"/>
    <w:bookmarkEnd w:id="82"/>
    <w:p w14:paraId="4901D6E9" w14:textId="77777777" w:rsidR="00EC39AC" w:rsidRDefault="00EC39AC" w:rsidP="00EC39AC">
      <w:pPr>
        <w:pStyle w:val="Heading4"/>
        <w:ind w:left="0" w:firstLine="0"/>
        <w:rPr>
          <w:ins w:id="763" w:author="JOH, Nokia" w:date="2021-05-21T09:16:00Z"/>
          <w:rFonts w:cs="Arial"/>
          <w:sz w:val="28"/>
          <w:lang w:val="en-US" w:eastAsia="zh-CN"/>
        </w:rPr>
      </w:pPr>
      <w:ins w:id="764" w:author="JOH, Nokia" w:date="2021-05-21T09:16:00Z">
        <w:r>
          <w:rPr>
            <w:rFonts w:cs="Arial"/>
            <w:sz w:val="28"/>
            <w:lang w:val="en-US" w:eastAsia="zh-CN"/>
          </w:rPr>
          <w:lastRenderedPageBreak/>
          <w:t>5.</w:t>
        </w:r>
        <w:proofErr w:type="gramStart"/>
        <w:r>
          <w:rPr>
            <w:rFonts w:cs="Arial"/>
            <w:sz w:val="28"/>
            <w:lang w:val="en-US" w:eastAsia="zh-CN"/>
          </w:rPr>
          <w:t>2.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</w:t>
        </w:r>
        <w:proofErr w:type="gramEnd"/>
        <w:r>
          <w:rPr>
            <w:rFonts w:cs="Arial"/>
            <w:sz w:val="28"/>
            <w:lang w:val="en-US" w:eastAsia="zh-CN"/>
          </w:rPr>
          <w:t>3</w:t>
        </w:r>
        <w:r>
          <w:rPr>
            <w:rFonts w:cs="Arial"/>
            <w:sz w:val="28"/>
            <w:lang w:val="en-US" w:eastAsia="zh-CN"/>
          </w:rPr>
          <w:tab/>
          <w:t>UE Co-existence studies</w:t>
        </w:r>
        <w:bookmarkEnd w:id="83"/>
      </w:ins>
    </w:p>
    <w:p w14:paraId="669E7F8F" w14:textId="77777777" w:rsidR="00EC39AC" w:rsidRDefault="00EC39AC" w:rsidP="00EC39AC">
      <w:pPr>
        <w:rPr>
          <w:ins w:id="765" w:author="JOH, Nokia" w:date="2021-05-21T09:16:00Z"/>
          <w:color w:val="000000"/>
          <w:lang w:val="en-US" w:eastAsia="ja-JP"/>
        </w:rPr>
      </w:pPr>
      <w:ins w:id="766" w:author="JOH, Nokia" w:date="2021-05-21T09:16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TR 38.717-0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TW"/>
          </w:rPr>
          <w:t>-0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 and in TS 38.101-1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699085C3" w14:textId="77777777" w:rsidR="00EC39AC" w:rsidRDefault="00EC39AC" w:rsidP="00EC39AC">
      <w:pPr>
        <w:pStyle w:val="Heading4"/>
        <w:ind w:left="1134" w:hanging="1134"/>
        <w:rPr>
          <w:ins w:id="767" w:author="JOH, Nokia" w:date="2021-05-21T09:16:00Z"/>
          <w:rFonts w:cs="Arial"/>
          <w:sz w:val="28"/>
          <w:szCs w:val="28"/>
          <w:lang w:val="en-US"/>
        </w:rPr>
      </w:pPr>
      <w:bookmarkStart w:id="768" w:name="_Toc0"/>
      <w:ins w:id="769" w:author="JOH, Nokia" w:date="2021-05-21T09:16:00Z">
        <w:r>
          <w:rPr>
            <w:rFonts w:cs="Arial"/>
            <w:sz w:val="28"/>
            <w:lang w:val="en-US" w:eastAsia="zh-CN"/>
          </w:rPr>
          <w:t>5.</w:t>
        </w:r>
        <w:proofErr w:type="gramStart"/>
        <w:r>
          <w:rPr>
            <w:rFonts w:cs="Arial"/>
            <w:sz w:val="28"/>
            <w:lang w:val="en-US" w:eastAsia="zh-CN"/>
          </w:rPr>
          <w:t>2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</w:t>
        </w:r>
        <w:proofErr w:type="gramEnd"/>
        <w:r>
          <w:rPr>
            <w:rFonts w:cs="Arial"/>
            <w:sz w:val="28"/>
            <w:lang w:val="en-US" w:eastAsia="zh-CN"/>
          </w:rPr>
          <w:t>5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768"/>
      </w:ins>
    </w:p>
    <w:p w14:paraId="68686A7F" w14:textId="77777777" w:rsidR="00EC39AC" w:rsidRDefault="00EC39AC" w:rsidP="00EC39AC">
      <w:pPr>
        <w:rPr>
          <w:ins w:id="770" w:author="JOH, Nokia" w:date="2021-05-21T09:16:00Z"/>
          <w:color w:val="000000"/>
          <w:lang w:val="en-US" w:eastAsia="ja-JP"/>
        </w:rPr>
      </w:pPr>
      <w:ins w:id="771" w:author="JOH, Nokia" w:date="2021-05-21T09:16:00Z">
        <w:r>
          <w:rPr>
            <w:color w:val="000000"/>
            <w:lang w:val="en-US" w:eastAsia="ja-JP"/>
          </w:rPr>
          <w:t>MSD requirements are captured in lower order combinations.</w:t>
        </w:r>
      </w:ins>
    </w:p>
    <w:p w14:paraId="1169B7B8" w14:textId="1ADB1B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1CD93" w14:textId="77777777" w:rsidR="00EC39AC" w:rsidRDefault="00EC3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584B0" w14:textId="77777777" w:rsidR="00EC39AC" w:rsidRDefault="00EC39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AED5E" w14:textId="77777777" w:rsidR="00EC39AC" w:rsidRDefault="00EC39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EE392" w14:textId="77777777" w:rsidR="00A64F58" w:rsidRDefault="00A64F5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D5A7E" w14:textId="77777777" w:rsidR="00A64F58" w:rsidRDefault="00A64F5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F7369" w14:textId="77777777" w:rsidR="00A64F58" w:rsidRDefault="00A64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A701E" w14:textId="77777777" w:rsidR="00EC39AC" w:rsidRDefault="00EC3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1A073" w14:textId="77777777" w:rsidR="00EC39AC" w:rsidRDefault="00EC39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1FFE7" w14:textId="77777777" w:rsidR="00EC39AC" w:rsidRDefault="00EC39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71C7" w14:textId="77777777" w:rsidR="00A64F58" w:rsidRDefault="00A64F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A8CDD" w14:textId="77777777" w:rsidR="00A64F58" w:rsidRDefault="00A64F5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E946B" w14:textId="77777777" w:rsidR="00A64F58" w:rsidRDefault="00A64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trackRevisions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D411A"/>
    <w:rsid w:val="00140BB1"/>
    <w:rsid w:val="00202DBA"/>
    <w:rsid w:val="00255E0F"/>
    <w:rsid w:val="002801C5"/>
    <w:rsid w:val="00285829"/>
    <w:rsid w:val="002A3CF6"/>
    <w:rsid w:val="002E1C93"/>
    <w:rsid w:val="002F193D"/>
    <w:rsid w:val="00307E72"/>
    <w:rsid w:val="00341AA0"/>
    <w:rsid w:val="00352941"/>
    <w:rsid w:val="003D76B1"/>
    <w:rsid w:val="003E088B"/>
    <w:rsid w:val="00400F9A"/>
    <w:rsid w:val="00431233"/>
    <w:rsid w:val="00431A3F"/>
    <w:rsid w:val="00454BC9"/>
    <w:rsid w:val="0046158D"/>
    <w:rsid w:val="004916AC"/>
    <w:rsid w:val="004D0FAA"/>
    <w:rsid w:val="0055772F"/>
    <w:rsid w:val="005631DC"/>
    <w:rsid w:val="00631802"/>
    <w:rsid w:val="00652666"/>
    <w:rsid w:val="006527FA"/>
    <w:rsid w:val="00712340"/>
    <w:rsid w:val="00755F09"/>
    <w:rsid w:val="00790BB9"/>
    <w:rsid w:val="008712CE"/>
    <w:rsid w:val="00876988"/>
    <w:rsid w:val="008D58CC"/>
    <w:rsid w:val="00975F31"/>
    <w:rsid w:val="00A45FA3"/>
    <w:rsid w:val="00A64F58"/>
    <w:rsid w:val="00AD404B"/>
    <w:rsid w:val="00B12FA1"/>
    <w:rsid w:val="00B35CBE"/>
    <w:rsid w:val="00B4028E"/>
    <w:rsid w:val="00BC10C1"/>
    <w:rsid w:val="00BF75ED"/>
    <w:rsid w:val="00C11749"/>
    <w:rsid w:val="00C62B5E"/>
    <w:rsid w:val="00CA01A3"/>
    <w:rsid w:val="00D01225"/>
    <w:rsid w:val="00D56EEB"/>
    <w:rsid w:val="00D95143"/>
    <w:rsid w:val="00DA2D13"/>
    <w:rsid w:val="00E07B8D"/>
    <w:rsid w:val="00E44E6C"/>
    <w:rsid w:val="00EB0AE1"/>
    <w:rsid w:val="00EC14D0"/>
    <w:rsid w:val="00EC39AC"/>
    <w:rsid w:val="00F123F7"/>
    <w:rsid w:val="00FB6089"/>
    <w:rsid w:val="00FD1BC4"/>
    <w:rsid w:val="00FE4A05"/>
    <w:rsid w:val="00F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JOH, Nokia</cp:lastModifiedBy>
  <cp:revision>15</cp:revision>
  <dcterms:created xsi:type="dcterms:W3CDTF">2021-05-12T06:57:00Z</dcterms:created>
  <dcterms:modified xsi:type="dcterms:W3CDTF">2021-05-21T07:16:00Z</dcterms:modified>
</cp:coreProperties>
</file>